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00BE4E" w14:textId="02BDF6DD" w:rsidR="00707CFB" w:rsidRDefault="00707CFB" w:rsidP="007974FD">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Pr>
          <w:b/>
          <w:noProof/>
          <w:sz w:val="24"/>
        </w:rPr>
        <w:t>C1-</w:t>
      </w:r>
      <w:r w:rsidR="002D0C85" w:rsidRPr="002D0C85">
        <w:rPr>
          <w:b/>
          <w:noProof/>
          <w:sz w:val="24"/>
        </w:rPr>
        <w:t>242165</w:t>
      </w:r>
    </w:p>
    <w:p w14:paraId="10919460" w14:textId="77777777" w:rsidR="00707CFB" w:rsidRDefault="00707CFB" w:rsidP="00707CFB">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E2FCE" w14:paraId="3999489E" w14:textId="77777777" w:rsidTr="00547111">
        <w:tc>
          <w:tcPr>
            <w:tcW w:w="142" w:type="dxa"/>
            <w:tcBorders>
              <w:left w:val="single" w:sz="4" w:space="0" w:color="auto"/>
            </w:tcBorders>
          </w:tcPr>
          <w:p w14:paraId="4DDA7F40" w14:textId="77777777" w:rsidR="006E2FCE" w:rsidRDefault="006E2FCE" w:rsidP="006E2FCE">
            <w:pPr>
              <w:pStyle w:val="CRCoverPage"/>
              <w:spacing w:after="0"/>
              <w:jc w:val="right"/>
              <w:rPr>
                <w:noProof/>
              </w:rPr>
            </w:pPr>
          </w:p>
        </w:tc>
        <w:tc>
          <w:tcPr>
            <w:tcW w:w="1559" w:type="dxa"/>
            <w:shd w:val="pct30" w:color="FFFF00" w:fill="auto"/>
          </w:tcPr>
          <w:p w14:paraId="52508B66" w14:textId="07666006" w:rsidR="006E2FCE" w:rsidRPr="00410371" w:rsidRDefault="006E2FCE" w:rsidP="006E2FCE">
            <w:pPr>
              <w:pStyle w:val="CRCoverPage"/>
              <w:spacing w:after="0"/>
              <w:jc w:val="right"/>
              <w:rPr>
                <w:b/>
                <w:noProof/>
                <w:sz w:val="28"/>
              </w:rPr>
            </w:pPr>
            <w:r>
              <w:rPr>
                <w:b/>
                <w:noProof/>
                <w:sz w:val="28"/>
              </w:rPr>
              <w:t>24.501</w:t>
            </w:r>
          </w:p>
        </w:tc>
        <w:tc>
          <w:tcPr>
            <w:tcW w:w="709" w:type="dxa"/>
          </w:tcPr>
          <w:p w14:paraId="77009707" w14:textId="79AEC0F3" w:rsidR="006E2FCE" w:rsidRDefault="006E2FCE" w:rsidP="006E2FCE">
            <w:pPr>
              <w:pStyle w:val="CRCoverPage"/>
              <w:spacing w:after="0"/>
              <w:jc w:val="center"/>
              <w:rPr>
                <w:noProof/>
              </w:rPr>
            </w:pPr>
            <w:r>
              <w:rPr>
                <w:b/>
                <w:noProof/>
                <w:sz w:val="28"/>
              </w:rPr>
              <w:t>CR</w:t>
            </w:r>
          </w:p>
        </w:tc>
        <w:tc>
          <w:tcPr>
            <w:tcW w:w="1276" w:type="dxa"/>
            <w:shd w:val="pct30" w:color="FFFF00" w:fill="auto"/>
          </w:tcPr>
          <w:p w14:paraId="6CAED29D" w14:textId="0FEE3F35" w:rsidR="006E2FCE" w:rsidRPr="00410371" w:rsidRDefault="00D265B4" w:rsidP="006E2FCE">
            <w:pPr>
              <w:pStyle w:val="CRCoverPage"/>
              <w:spacing w:after="0"/>
              <w:rPr>
                <w:noProof/>
              </w:rPr>
            </w:pPr>
            <w:r w:rsidRPr="00D265B4">
              <w:rPr>
                <w:b/>
                <w:noProof/>
                <w:sz w:val="28"/>
              </w:rPr>
              <w:t>6153</w:t>
            </w:r>
          </w:p>
        </w:tc>
        <w:tc>
          <w:tcPr>
            <w:tcW w:w="709" w:type="dxa"/>
          </w:tcPr>
          <w:p w14:paraId="09D2C09B" w14:textId="38789510" w:rsidR="006E2FCE" w:rsidRDefault="006E2FCE" w:rsidP="006E2FC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C5EC2F" w:rsidR="006E2FCE" w:rsidRPr="00410371" w:rsidRDefault="006E2FCE" w:rsidP="006E2FCE">
            <w:pPr>
              <w:pStyle w:val="CRCoverPage"/>
              <w:spacing w:after="0"/>
              <w:jc w:val="center"/>
              <w:rPr>
                <w:b/>
                <w:noProof/>
              </w:rPr>
            </w:pPr>
            <w:r>
              <w:rPr>
                <w:b/>
                <w:noProof/>
                <w:sz w:val="28"/>
              </w:rPr>
              <w:t>-</w:t>
            </w:r>
          </w:p>
        </w:tc>
        <w:tc>
          <w:tcPr>
            <w:tcW w:w="2410" w:type="dxa"/>
          </w:tcPr>
          <w:p w14:paraId="5D4AEAE9" w14:textId="064309ED" w:rsidR="006E2FCE" w:rsidRDefault="006E2FCE" w:rsidP="006E2F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825A93" w:rsidR="006E2FCE" w:rsidRPr="00410371" w:rsidRDefault="006E2FCE" w:rsidP="006E2FCE">
            <w:pPr>
              <w:pStyle w:val="CRCoverPage"/>
              <w:spacing w:after="0"/>
              <w:jc w:val="center"/>
              <w:rPr>
                <w:noProof/>
                <w:sz w:val="28"/>
              </w:rPr>
            </w:pPr>
            <w:r>
              <w:rPr>
                <w:b/>
                <w:noProof/>
                <w:sz w:val="28"/>
              </w:rPr>
              <w:t>18.</w:t>
            </w:r>
            <w:r w:rsidR="00A71ABC">
              <w:rPr>
                <w:b/>
                <w:noProof/>
                <w:sz w:val="28"/>
              </w:rPr>
              <w:t>6</w:t>
            </w:r>
            <w:r>
              <w:rPr>
                <w:b/>
                <w:noProof/>
                <w:sz w:val="28"/>
              </w:rPr>
              <w:t>.0</w:t>
            </w:r>
          </w:p>
        </w:tc>
        <w:tc>
          <w:tcPr>
            <w:tcW w:w="143" w:type="dxa"/>
            <w:tcBorders>
              <w:right w:val="single" w:sz="4" w:space="0" w:color="auto"/>
            </w:tcBorders>
          </w:tcPr>
          <w:p w14:paraId="399238C9" w14:textId="77777777" w:rsidR="006E2FCE" w:rsidRDefault="006E2FCE" w:rsidP="006E2FC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0A9262" w:rsidR="00F25D98" w:rsidRDefault="0063395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F5071" w14:paraId="58300953" w14:textId="77777777" w:rsidTr="00547111">
        <w:tc>
          <w:tcPr>
            <w:tcW w:w="1843" w:type="dxa"/>
            <w:tcBorders>
              <w:top w:val="single" w:sz="4" w:space="0" w:color="auto"/>
              <w:left w:val="single" w:sz="4" w:space="0" w:color="auto"/>
            </w:tcBorders>
          </w:tcPr>
          <w:p w14:paraId="05B2F3A2" w14:textId="77777777" w:rsidR="004F5071" w:rsidRDefault="004F5071" w:rsidP="004F50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ED0F38" w:rsidR="004F5071" w:rsidRDefault="007A6AC7" w:rsidP="004F5071">
            <w:pPr>
              <w:pStyle w:val="CRCoverPage"/>
              <w:spacing w:after="0"/>
              <w:ind w:left="100"/>
              <w:rPr>
                <w:noProof/>
              </w:rPr>
            </w:pPr>
            <w:bookmarkStart w:id="2" w:name="OLE_LINK1"/>
            <w:r w:rsidRPr="007A6AC7">
              <w:t>SOR-SNPN-SI</w:t>
            </w:r>
            <w:r>
              <w:t xml:space="preserve"> and </w:t>
            </w:r>
            <w:r w:rsidRPr="007A6AC7">
              <w:t xml:space="preserve">SOR-SNPN-SI-SL </w:t>
            </w:r>
            <w:r>
              <w:t>indicators set in UL NAS transport</w:t>
            </w:r>
            <w:bookmarkEnd w:id="2"/>
          </w:p>
        </w:tc>
      </w:tr>
      <w:tr w:rsidR="004F5071" w14:paraId="05C08479" w14:textId="77777777" w:rsidTr="00547111">
        <w:tc>
          <w:tcPr>
            <w:tcW w:w="1843" w:type="dxa"/>
            <w:tcBorders>
              <w:left w:val="single" w:sz="4" w:space="0" w:color="auto"/>
            </w:tcBorders>
          </w:tcPr>
          <w:p w14:paraId="45E29F53" w14:textId="77777777" w:rsidR="004F5071" w:rsidRDefault="004F5071" w:rsidP="004F5071">
            <w:pPr>
              <w:pStyle w:val="CRCoverPage"/>
              <w:spacing w:after="0"/>
              <w:rPr>
                <w:b/>
                <w:i/>
                <w:noProof/>
                <w:sz w:val="8"/>
                <w:szCs w:val="8"/>
              </w:rPr>
            </w:pPr>
          </w:p>
        </w:tc>
        <w:tc>
          <w:tcPr>
            <w:tcW w:w="7797" w:type="dxa"/>
            <w:gridSpan w:val="10"/>
            <w:tcBorders>
              <w:right w:val="single" w:sz="4" w:space="0" w:color="auto"/>
            </w:tcBorders>
          </w:tcPr>
          <w:p w14:paraId="22071BC1" w14:textId="77777777" w:rsidR="004F5071" w:rsidRDefault="004F5071" w:rsidP="004F5071">
            <w:pPr>
              <w:pStyle w:val="CRCoverPage"/>
              <w:spacing w:after="0"/>
              <w:rPr>
                <w:noProof/>
                <w:sz w:val="8"/>
                <w:szCs w:val="8"/>
              </w:rPr>
            </w:pPr>
          </w:p>
        </w:tc>
      </w:tr>
      <w:tr w:rsidR="004F5071" w14:paraId="46D5D7C2" w14:textId="77777777" w:rsidTr="00547111">
        <w:tc>
          <w:tcPr>
            <w:tcW w:w="1843" w:type="dxa"/>
            <w:tcBorders>
              <w:left w:val="single" w:sz="4" w:space="0" w:color="auto"/>
            </w:tcBorders>
          </w:tcPr>
          <w:p w14:paraId="45A6C2C4" w14:textId="77777777" w:rsidR="004F5071" w:rsidRDefault="004F5071" w:rsidP="004F50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FEED5E" w:rsidR="004F5071" w:rsidRDefault="004F5071" w:rsidP="004F507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4F5071" w14:paraId="4196B218" w14:textId="77777777" w:rsidTr="00547111">
        <w:tc>
          <w:tcPr>
            <w:tcW w:w="1843" w:type="dxa"/>
            <w:tcBorders>
              <w:left w:val="single" w:sz="4" w:space="0" w:color="auto"/>
            </w:tcBorders>
          </w:tcPr>
          <w:p w14:paraId="14C300BA" w14:textId="77777777" w:rsidR="004F5071" w:rsidRDefault="004F5071" w:rsidP="004F50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3FB97F" w:rsidR="004F5071" w:rsidRDefault="004F5071" w:rsidP="004F5071">
            <w:pPr>
              <w:pStyle w:val="CRCoverPage"/>
              <w:spacing w:after="0"/>
              <w:ind w:left="100"/>
              <w:rPr>
                <w:noProof/>
              </w:rPr>
            </w:pPr>
            <w:r>
              <w:rPr>
                <w:noProof/>
              </w:rPr>
              <w:t>C1</w:t>
            </w:r>
          </w:p>
        </w:tc>
      </w:tr>
      <w:tr w:rsidR="004F5071" w14:paraId="76303739" w14:textId="77777777" w:rsidTr="00547111">
        <w:tc>
          <w:tcPr>
            <w:tcW w:w="1843" w:type="dxa"/>
            <w:tcBorders>
              <w:left w:val="single" w:sz="4" w:space="0" w:color="auto"/>
            </w:tcBorders>
          </w:tcPr>
          <w:p w14:paraId="4D3B1657" w14:textId="77777777" w:rsidR="004F5071" w:rsidRDefault="004F5071" w:rsidP="004F5071">
            <w:pPr>
              <w:pStyle w:val="CRCoverPage"/>
              <w:spacing w:after="0"/>
              <w:rPr>
                <w:b/>
                <w:i/>
                <w:noProof/>
                <w:sz w:val="8"/>
                <w:szCs w:val="8"/>
              </w:rPr>
            </w:pPr>
          </w:p>
        </w:tc>
        <w:tc>
          <w:tcPr>
            <w:tcW w:w="7797" w:type="dxa"/>
            <w:gridSpan w:val="10"/>
            <w:tcBorders>
              <w:right w:val="single" w:sz="4" w:space="0" w:color="auto"/>
            </w:tcBorders>
          </w:tcPr>
          <w:p w14:paraId="6ED4D65A" w14:textId="77777777" w:rsidR="004F5071" w:rsidRDefault="004F5071" w:rsidP="004F5071">
            <w:pPr>
              <w:pStyle w:val="CRCoverPage"/>
              <w:spacing w:after="0"/>
              <w:rPr>
                <w:noProof/>
                <w:sz w:val="8"/>
                <w:szCs w:val="8"/>
              </w:rPr>
            </w:pPr>
          </w:p>
        </w:tc>
      </w:tr>
      <w:tr w:rsidR="004F5071" w14:paraId="50563E52" w14:textId="77777777" w:rsidTr="00547111">
        <w:tc>
          <w:tcPr>
            <w:tcW w:w="1843" w:type="dxa"/>
            <w:tcBorders>
              <w:left w:val="single" w:sz="4" w:space="0" w:color="auto"/>
            </w:tcBorders>
          </w:tcPr>
          <w:p w14:paraId="32C381B7" w14:textId="77777777" w:rsidR="004F5071" w:rsidRDefault="004F5071" w:rsidP="004F507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30D51DE" w:rsidR="004F5071" w:rsidRDefault="006E12B9" w:rsidP="004F5071">
            <w:pPr>
              <w:pStyle w:val="CRCoverPage"/>
              <w:spacing w:after="0"/>
              <w:ind w:left="100"/>
              <w:rPr>
                <w:noProof/>
              </w:rPr>
            </w:pPr>
            <w:r w:rsidRPr="00143638">
              <w:t>eNPN_Ph2</w:t>
            </w:r>
            <w:r w:rsidR="0063395F">
              <w:t xml:space="preserve">, </w:t>
            </w:r>
            <w:proofErr w:type="spellStart"/>
            <w:r w:rsidR="0063395F" w:rsidRPr="00143638">
              <w:t>eNPN</w:t>
            </w:r>
            <w:proofErr w:type="spellEnd"/>
          </w:p>
        </w:tc>
        <w:tc>
          <w:tcPr>
            <w:tcW w:w="567" w:type="dxa"/>
            <w:tcBorders>
              <w:left w:val="nil"/>
            </w:tcBorders>
          </w:tcPr>
          <w:p w14:paraId="61A86BCF" w14:textId="77777777" w:rsidR="004F5071" w:rsidRDefault="004F5071" w:rsidP="004F5071">
            <w:pPr>
              <w:pStyle w:val="CRCoverPage"/>
              <w:spacing w:after="0"/>
              <w:ind w:right="100"/>
              <w:rPr>
                <w:noProof/>
              </w:rPr>
            </w:pPr>
          </w:p>
        </w:tc>
        <w:tc>
          <w:tcPr>
            <w:tcW w:w="1417" w:type="dxa"/>
            <w:gridSpan w:val="3"/>
            <w:tcBorders>
              <w:left w:val="nil"/>
            </w:tcBorders>
          </w:tcPr>
          <w:p w14:paraId="153CBFB1" w14:textId="77777777" w:rsidR="004F5071" w:rsidRDefault="004F5071" w:rsidP="004F507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E64C85" w:rsidR="004F5071" w:rsidRDefault="00BF2EC6" w:rsidP="004F5071">
            <w:pPr>
              <w:pStyle w:val="CRCoverPage"/>
              <w:spacing w:after="0"/>
              <w:ind w:left="100"/>
              <w:rPr>
                <w:noProof/>
              </w:rPr>
            </w:pPr>
            <w:r>
              <w:rPr>
                <w:noProof/>
              </w:rPr>
              <w:t>202</w:t>
            </w:r>
            <w:r w:rsidR="00C72567">
              <w:rPr>
                <w:noProof/>
              </w:rPr>
              <w:t>4</w:t>
            </w:r>
            <w:r>
              <w:rPr>
                <w:noProof/>
              </w:rPr>
              <w:t>-</w:t>
            </w:r>
            <w:r w:rsidR="00C72567">
              <w:rPr>
                <w:noProof/>
              </w:rPr>
              <w:t>0</w:t>
            </w:r>
            <w:r w:rsidR="00A71ABC">
              <w:rPr>
                <w:noProof/>
              </w:rPr>
              <w:t>4</w:t>
            </w:r>
            <w:r>
              <w:rPr>
                <w:noProof/>
              </w:rPr>
              <w:t>-</w:t>
            </w:r>
            <w:r w:rsidR="00A71ABC">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09B845" w:rsidR="001E41F3" w:rsidRPr="00A95DDD" w:rsidRDefault="003F06A5" w:rsidP="00D24991">
            <w:pPr>
              <w:pStyle w:val="CRCoverPage"/>
              <w:spacing w:after="0"/>
              <w:ind w:left="100" w:right="-609"/>
              <w:rPr>
                <w:b/>
                <w:noProof/>
              </w:rPr>
            </w:pPr>
            <w:r w:rsidRPr="00A95DDD">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9F424D" w:rsidR="001E41F3" w:rsidRDefault="00151720">
            <w:pPr>
              <w:pStyle w:val="CRCoverPage"/>
              <w:spacing w:after="0"/>
              <w:ind w:left="100"/>
              <w:rPr>
                <w:noProof/>
              </w:rPr>
            </w:pPr>
            <w:r w:rsidRPr="00151720">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5DDD" w14:paraId="1256F52C" w14:textId="77777777" w:rsidTr="00547111">
        <w:tc>
          <w:tcPr>
            <w:tcW w:w="2694" w:type="dxa"/>
            <w:gridSpan w:val="2"/>
            <w:tcBorders>
              <w:top w:val="single" w:sz="4" w:space="0" w:color="auto"/>
              <w:left w:val="single" w:sz="4" w:space="0" w:color="auto"/>
            </w:tcBorders>
          </w:tcPr>
          <w:p w14:paraId="52C87DB0" w14:textId="77777777" w:rsidR="00A95DDD" w:rsidRDefault="00A95DDD" w:rsidP="00A95D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097202" w14:textId="3BE75CE2" w:rsidR="00A95DDD" w:rsidRDefault="00014079" w:rsidP="00A95DDD">
            <w:pPr>
              <w:pStyle w:val="CRCoverPage"/>
              <w:spacing w:after="0"/>
              <w:ind w:left="100"/>
              <w:rPr>
                <w:noProof/>
                <w:lang w:eastAsia="zh-CN"/>
              </w:rPr>
            </w:pPr>
            <w:r>
              <w:rPr>
                <w:noProof/>
                <w:lang w:eastAsia="zh-CN"/>
              </w:rPr>
              <w:t>About setting</w:t>
            </w:r>
            <w:r w:rsidR="008646B1">
              <w:rPr>
                <w:noProof/>
                <w:lang w:eastAsia="zh-CN"/>
              </w:rPr>
              <w:t xml:space="preserve"> of</w:t>
            </w:r>
            <w:r>
              <w:rPr>
                <w:noProof/>
                <w:lang w:eastAsia="zh-CN"/>
              </w:rPr>
              <w:t xml:space="preserve"> </w:t>
            </w:r>
            <w:r w:rsidRPr="007A6AC7">
              <w:t>SOR-SNPN-SI</w:t>
            </w:r>
            <w:r>
              <w:t xml:space="preserve"> and </w:t>
            </w:r>
            <w:r w:rsidRPr="007A6AC7">
              <w:t xml:space="preserve">SOR-SNPN-SI-SL </w:t>
            </w:r>
            <w:r>
              <w:t xml:space="preserve">indicators in the UL NAS transport message, </w:t>
            </w:r>
            <w:r w:rsidR="009A23C6">
              <w:t xml:space="preserve">in sub </w:t>
            </w:r>
            <w:r w:rsidR="009A23C6" w:rsidRPr="007F2770">
              <w:t>5.4.5.2.2</w:t>
            </w:r>
            <w:r w:rsidR="009A23C6">
              <w:t xml:space="preserve">, </w:t>
            </w:r>
            <w:r>
              <w:t>it was specified as below:</w:t>
            </w:r>
          </w:p>
          <w:p w14:paraId="2967B91A" w14:textId="77777777" w:rsidR="00A95DDD" w:rsidRPr="008646B1" w:rsidRDefault="00A95DDD" w:rsidP="00A95DDD">
            <w:pPr>
              <w:pStyle w:val="CRCoverPage"/>
              <w:spacing w:after="0"/>
              <w:ind w:left="100"/>
              <w:rPr>
                <w:noProof/>
                <w:lang w:eastAsia="zh-CN"/>
              </w:rPr>
            </w:pPr>
          </w:p>
          <w:p w14:paraId="41C99DCA" w14:textId="4FB8DE1C" w:rsidR="007B7BA0" w:rsidRPr="007B7BA0" w:rsidRDefault="00A95DDD" w:rsidP="007B7BA0">
            <w:pPr>
              <w:ind w:firstLineChars="50" w:firstLine="100"/>
              <w:rPr>
                <w:i/>
              </w:rPr>
            </w:pPr>
            <w:r>
              <w:rPr>
                <w:noProof/>
                <w:lang w:eastAsia="zh-CN"/>
              </w:rPr>
              <w:t>"</w:t>
            </w:r>
            <w:r w:rsidR="007B7BA0" w:rsidRPr="007B7BA0">
              <w:rPr>
                <w:i/>
              </w:rPr>
              <w:t xml:space="preserve">In case d) in subclause 5.4.5.2.1, </w:t>
            </w:r>
            <w:r w:rsidR="007B7BA0" w:rsidRPr="00652DFF">
              <w:rPr>
                <w:i/>
                <w:highlight w:val="yellow"/>
              </w:rPr>
              <w:t>the UE shall</w:t>
            </w:r>
            <w:r w:rsidR="007B7BA0" w:rsidRPr="007B7BA0">
              <w:rPr>
                <w:i/>
              </w:rPr>
              <w:t>:</w:t>
            </w:r>
          </w:p>
          <w:p w14:paraId="6EB7175C" w14:textId="77777777" w:rsidR="007B7BA0" w:rsidRPr="007B7BA0" w:rsidRDefault="007B7BA0" w:rsidP="007B7BA0">
            <w:pPr>
              <w:pStyle w:val="B1"/>
              <w:rPr>
                <w:i/>
              </w:rPr>
            </w:pPr>
            <w:r w:rsidRPr="007B7BA0">
              <w:rPr>
                <w:i/>
              </w:rPr>
              <w:t>-</w:t>
            </w:r>
            <w:r w:rsidRPr="007B7BA0">
              <w:rPr>
                <w:i/>
              </w:rPr>
              <w:tab/>
              <w:t>set the Payload container type IE to "SOR transparent container"; and</w:t>
            </w:r>
          </w:p>
          <w:p w14:paraId="0108217B" w14:textId="77777777" w:rsidR="007B7BA0" w:rsidRPr="007B7BA0" w:rsidRDefault="007B7BA0" w:rsidP="007B7BA0">
            <w:pPr>
              <w:pStyle w:val="B1"/>
              <w:rPr>
                <w:i/>
                <w:noProof/>
              </w:rPr>
            </w:pPr>
            <w:r w:rsidRPr="007B7BA0">
              <w:rPr>
                <w:i/>
              </w:rPr>
              <w:t>-</w:t>
            </w:r>
            <w:r w:rsidRPr="007B7BA0">
              <w:rPr>
                <w:i/>
              </w:rPr>
              <w:tab/>
              <w:t xml:space="preserve">set the Payload container IE to the </w:t>
            </w:r>
            <w:r w:rsidRPr="007B7BA0">
              <w:rPr>
                <w:i/>
                <w:noProof/>
              </w:rPr>
              <w:t>UE acknowledgement due to successful reception of steering of roaming information, and;</w:t>
            </w:r>
          </w:p>
          <w:p w14:paraId="2FF9254E" w14:textId="77777777" w:rsidR="007B7BA0" w:rsidRPr="007B7BA0" w:rsidRDefault="007B7BA0" w:rsidP="007B7BA0">
            <w:pPr>
              <w:pStyle w:val="B1"/>
              <w:rPr>
                <w:i/>
                <w:noProof/>
              </w:rPr>
            </w:pPr>
            <w:r w:rsidRPr="007B7BA0">
              <w:rPr>
                <w:i/>
                <w:noProof/>
              </w:rPr>
              <w:t>i)</w:t>
            </w:r>
            <w:r w:rsidRPr="007B7BA0">
              <w:rPr>
                <w:i/>
              </w:rPr>
              <w:t xml:space="preserve"> </w:t>
            </w:r>
            <w:r w:rsidRPr="007B7BA0">
              <w:rPr>
                <w:i/>
              </w:rPr>
              <w:tab/>
              <w:t xml:space="preserve">set the </w:t>
            </w:r>
            <w:r w:rsidRPr="007B7BA0">
              <w:rPr>
                <w:i/>
                <w:noProof/>
              </w:rPr>
              <w:t>ME support of SOR-CMCI indicator to "SOR-CMCI supported by the ME" ;</w:t>
            </w:r>
          </w:p>
          <w:p w14:paraId="0418EEF8" w14:textId="77777777" w:rsidR="007B7BA0" w:rsidRPr="00652DFF" w:rsidRDefault="007B7BA0" w:rsidP="007B7BA0">
            <w:pPr>
              <w:pStyle w:val="B1"/>
              <w:rPr>
                <w:i/>
                <w:highlight w:val="yellow"/>
              </w:rPr>
            </w:pPr>
            <w:r w:rsidRPr="00652DFF">
              <w:rPr>
                <w:i/>
                <w:highlight w:val="yellow"/>
              </w:rPr>
              <w:t>ii)</w:t>
            </w:r>
            <w:r w:rsidRPr="00652DFF">
              <w:rPr>
                <w:i/>
                <w:highlight w:val="yellow"/>
              </w:rPr>
              <w:tab/>
              <w:t>set the ME support of SOR-SNPN-SI indicator to "SOR-SNPN-SI supported by the ME"; and</w:t>
            </w:r>
          </w:p>
          <w:p w14:paraId="4B943F9A" w14:textId="77777777" w:rsidR="007B7BA0" w:rsidRPr="007B7BA0" w:rsidRDefault="007B7BA0" w:rsidP="007B7BA0">
            <w:pPr>
              <w:pStyle w:val="B1"/>
              <w:rPr>
                <w:i/>
                <w:noProof/>
              </w:rPr>
            </w:pPr>
            <w:r w:rsidRPr="00652DFF">
              <w:rPr>
                <w:i/>
                <w:highlight w:val="yellow"/>
              </w:rPr>
              <w:t>iii)</w:t>
            </w:r>
            <w:r w:rsidRPr="00652DFF">
              <w:rPr>
                <w:i/>
                <w:highlight w:val="yellow"/>
              </w:rPr>
              <w:tab/>
              <w:t>set the ME support of SOR-SNPN-SI-LS indicator to "SOR-SNPN-SI-LS supported by the ME",</w:t>
            </w:r>
          </w:p>
          <w:p w14:paraId="0B34F663" w14:textId="3BBFFF7B" w:rsidR="00A95DDD" w:rsidRDefault="007B7BA0" w:rsidP="007B7BA0">
            <w:pPr>
              <w:pStyle w:val="B1"/>
            </w:pPr>
            <w:r w:rsidRPr="007B7BA0">
              <w:rPr>
                <w:i/>
              </w:rPr>
              <w:t>-</w:t>
            </w:r>
            <w:r w:rsidRPr="007B7BA0">
              <w:rPr>
                <w:i/>
              </w:rPr>
              <w:tab/>
            </w:r>
            <w:r w:rsidRPr="007B7BA0">
              <w:rPr>
                <w:i/>
                <w:noProof/>
              </w:rPr>
              <w:t xml:space="preserve">in </w:t>
            </w:r>
            <w:r w:rsidRPr="007B7BA0">
              <w:rPr>
                <w:i/>
              </w:rPr>
              <w:t xml:space="preserve">the Payload container IE carrying </w:t>
            </w:r>
            <w:r w:rsidRPr="007B7BA0">
              <w:rPr>
                <w:i/>
                <w:noProof/>
              </w:rPr>
              <w:t xml:space="preserve">the acknowledgement </w:t>
            </w:r>
            <w:r w:rsidRPr="007B7BA0">
              <w:rPr>
                <w:i/>
              </w:rPr>
              <w:t xml:space="preserve">(see </w:t>
            </w:r>
            <w:r w:rsidRPr="007B7BA0">
              <w:rPr>
                <w:i/>
                <w:noProof/>
                <w:lang w:eastAsia="ko-KR"/>
              </w:rPr>
              <w:t>3GPP TS 23.122 [5]</w:t>
            </w:r>
            <w:r w:rsidRPr="007B7BA0">
              <w:rPr>
                <w:i/>
              </w:rPr>
              <w:t>).</w:t>
            </w:r>
            <w:r w:rsidR="00A95DDD">
              <w:rPr>
                <w:noProof/>
                <w:lang w:eastAsia="zh-CN"/>
              </w:rPr>
              <w:t>".</w:t>
            </w:r>
          </w:p>
          <w:p w14:paraId="09DCE293" w14:textId="18D82D37" w:rsidR="00A95DDD" w:rsidRDefault="00A76904" w:rsidP="00A95DDD">
            <w:pPr>
              <w:pStyle w:val="CRCoverPage"/>
              <w:spacing w:after="0"/>
              <w:ind w:left="100"/>
            </w:pPr>
            <w:r>
              <w:rPr>
                <w:noProof/>
                <w:lang w:eastAsia="zh-CN"/>
              </w:rPr>
              <w:t xml:space="preserve">Based on above </w:t>
            </w:r>
            <w:r w:rsidRPr="00A76904">
              <w:rPr>
                <w:noProof/>
                <w:highlight w:val="yellow"/>
                <w:lang w:eastAsia="zh-CN"/>
              </w:rPr>
              <w:t>yellow</w:t>
            </w:r>
            <w:r>
              <w:rPr>
                <w:noProof/>
                <w:lang w:eastAsia="zh-CN"/>
              </w:rPr>
              <w:t xml:space="preserve"> text, one can see </w:t>
            </w:r>
            <w:r w:rsidR="00657D25">
              <w:rPr>
                <w:noProof/>
                <w:lang w:eastAsia="zh-CN"/>
              </w:rPr>
              <w:t xml:space="preserve">that it is mandatory for the UE to set </w:t>
            </w:r>
            <w:r w:rsidR="00657D25" w:rsidRPr="007A6AC7">
              <w:t>SOR-SNPN-SI</w:t>
            </w:r>
            <w:r w:rsidR="00657D25">
              <w:t xml:space="preserve"> and </w:t>
            </w:r>
            <w:r w:rsidR="00657D25" w:rsidRPr="007A6AC7">
              <w:t xml:space="preserve">SOR-SNPN-SI-SL </w:t>
            </w:r>
            <w:r w:rsidR="00657D25">
              <w:t xml:space="preserve">indicators </w:t>
            </w:r>
            <w:r w:rsidR="00657D25" w:rsidRPr="00120E97">
              <w:rPr>
                <w:b/>
                <w:u w:val="single"/>
              </w:rPr>
              <w:t>without any conditions</w:t>
            </w:r>
            <w:r w:rsidR="00657D25">
              <w:t>.</w:t>
            </w:r>
          </w:p>
          <w:p w14:paraId="384B5C5D" w14:textId="3E233D44" w:rsidR="00657D25" w:rsidRDefault="00657D25" w:rsidP="00A95DDD">
            <w:pPr>
              <w:pStyle w:val="CRCoverPage"/>
              <w:spacing w:after="0"/>
              <w:ind w:left="100"/>
              <w:rPr>
                <w:noProof/>
                <w:lang w:eastAsia="zh-CN"/>
              </w:rPr>
            </w:pPr>
          </w:p>
          <w:p w14:paraId="68F23F9A" w14:textId="137B3AE8" w:rsidR="00657D25" w:rsidRDefault="00657D25" w:rsidP="00A95DDD">
            <w:pPr>
              <w:pStyle w:val="CRCoverPage"/>
              <w:spacing w:after="0"/>
              <w:ind w:left="100"/>
              <w:rPr>
                <w:noProof/>
                <w:lang w:eastAsia="zh-CN"/>
              </w:rPr>
            </w:pPr>
            <w:r>
              <w:rPr>
                <w:rFonts w:hint="eastAsia"/>
                <w:noProof/>
                <w:lang w:eastAsia="zh-CN"/>
              </w:rPr>
              <w:t>T</w:t>
            </w:r>
            <w:r>
              <w:rPr>
                <w:noProof/>
                <w:lang w:eastAsia="zh-CN"/>
              </w:rPr>
              <w:t xml:space="preserve">his is not aligned </w:t>
            </w:r>
            <w:r w:rsidR="008646B1">
              <w:rPr>
                <w:noProof/>
                <w:lang w:eastAsia="zh-CN"/>
              </w:rPr>
              <w:t xml:space="preserve">with </w:t>
            </w:r>
            <w:r>
              <w:rPr>
                <w:noProof/>
                <w:lang w:eastAsia="zh-CN"/>
              </w:rPr>
              <w:t xml:space="preserve">below statement given in </w:t>
            </w:r>
            <w:r w:rsidR="008646B1" w:rsidRPr="00966713">
              <w:rPr>
                <w:lang w:eastAsia="zh-CN"/>
              </w:rPr>
              <w:t>sub 5.4.5.3.3</w:t>
            </w:r>
            <w:r w:rsidR="008646B1">
              <w:rPr>
                <w:lang w:eastAsia="zh-CN"/>
              </w:rPr>
              <w:t xml:space="preserve"> </w:t>
            </w:r>
            <w:r>
              <w:rPr>
                <w:noProof/>
                <w:lang w:eastAsia="zh-CN"/>
              </w:rPr>
              <w:t xml:space="preserve">in which it </w:t>
            </w:r>
            <w:r w:rsidR="008646B1">
              <w:rPr>
                <w:noProof/>
                <w:lang w:eastAsia="zh-CN"/>
              </w:rPr>
              <w:t>is</w:t>
            </w:r>
            <w:r>
              <w:rPr>
                <w:noProof/>
                <w:lang w:eastAsia="zh-CN"/>
              </w:rPr>
              <w:t xml:space="preserve"> under some conditions.</w:t>
            </w:r>
          </w:p>
          <w:p w14:paraId="0CB757B1" w14:textId="4010D7BF" w:rsidR="00657D25" w:rsidRPr="00657D25" w:rsidRDefault="00657D25" w:rsidP="00657D25">
            <w:pPr>
              <w:pStyle w:val="B2"/>
              <w:rPr>
                <w:i/>
                <w:noProof/>
              </w:rPr>
            </w:pPr>
            <w:r>
              <w:rPr>
                <w:rFonts w:hint="eastAsia"/>
                <w:noProof/>
                <w:lang w:eastAsia="zh-CN"/>
              </w:rPr>
              <w:t>"</w:t>
            </w:r>
            <w:r w:rsidRPr="00657D25">
              <w:rPr>
                <w:i/>
              </w:rPr>
              <w:t xml:space="preserve"> </w:t>
            </w:r>
            <w:r w:rsidRPr="00657D25">
              <w:rPr>
                <w:i/>
              </w:rPr>
              <w:tab/>
            </w:r>
            <w:r w:rsidRPr="00657D25">
              <w:rPr>
                <w:i/>
                <w:highlight w:val="yellow"/>
              </w:rPr>
              <w:t>then the ME shall send an acknowledgement in the Payload container IE of an UL NAS TRANSPORT message with Payload type IE set to "SOR transparent container" as specified in subclause 5.4.5.2.2</w:t>
            </w:r>
            <w:r w:rsidRPr="00657D25">
              <w:rPr>
                <w:i/>
              </w:rPr>
              <w:t>.</w:t>
            </w:r>
            <w:r w:rsidRPr="00657D25">
              <w:rPr>
                <w:i/>
                <w:noProof/>
              </w:rPr>
              <w:t xml:space="preserve"> In </w:t>
            </w:r>
            <w:r w:rsidRPr="00657D25">
              <w:rPr>
                <w:i/>
              </w:rPr>
              <w:t xml:space="preserve">the Payload container IE carrying </w:t>
            </w:r>
            <w:r w:rsidRPr="00657D25">
              <w:rPr>
                <w:i/>
                <w:noProof/>
              </w:rPr>
              <w:t xml:space="preserve">the acknowledgement, </w:t>
            </w:r>
            <w:r w:rsidRPr="00657D25">
              <w:rPr>
                <w:i/>
              </w:rPr>
              <w:t xml:space="preserve">the UE shall set the </w:t>
            </w:r>
            <w:r w:rsidRPr="00657D25">
              <w:rPr>
                <w:i/>
                <w:noProof/>
              </w:rPr>
              <w:t xml:space="preserve">ME support of SOR-CMCI indicator to "SOR-CMCI supported by the ME". </w:t>
            </w:r>
            <w:r w:rsidRPr="00657D25">
              <w:rPr>
                <w:i/>
                <w:noProof/>
              </w:rPr>
              <w:lastRenderedPageBreak/>
              <w:t xml:space="preserve">Additionally, </w:t>
            </w:r>
            <w:r w:rsidRPr="00120E97">
              <w:rPr>
                <w:b/>
                <w:i/>
                <w:noProof/>
                <w:highlight w:val="yellow"/>
                <w:u w:val="single"/>
              </w:rPr>
              <w:t xml:space="preserve">if the UE supports </w:t>
            </w:r>
            <w:r w:rsidRPr="00120E97">
              <w:rPr>
                <w:b/>
                <w:i/>
                <w:highlight w:val="yellow"/>
                <w:u w:val="single"/>
              </w:rPr>
              <w:t>access to an SNPN using credentials from a credentials holder and the UE is not operating in SNPN access operation mode</w:t>
            </w:r>
            <w:r w:rsidRPr="00DB52DD">
              <w:rPr>
                <w:i/>
                <w:noProof/>
                <w:highlight w:val="yellow"/>
              </w:rPr>
              <w:t xml:space="preserve">, </w:t>
            </w:r>
            <w:r w:rsidRPr="00DB52DD">
              <w:rPr>
                <w:i/>
                <w:highlight w:val="yellow"/>
              </w:rPr>
              <w:t xml:space="preserve">the UE may set the </w:t>
            </w:r>
            <w:r w:rsidRPr="00DB52DD">
              <w:rPr>
                <w:i/>
                <w:noProof/>
                <w:highlight w:val="yellow"/>
              </w:rPr>
              <w:t>ME support of SOR-SNPN-SI indicator to "SOR-SNPN-SI supported by the ME"</w:t>
            </w:r>
            <w:r w:rsidRPr="00657D25">
              <w:rPr>
                <w:i/>
                <w:noProof/>
              </w:rPr>
              <w:t xml:space="preserve">.Additionally, </w:t>
            </w:r>
            <w:r w:rsidRPr="00120E97">
              <w:rPr>
                <w:b/>
                <w:i/>
                <w:noProof/>
                <w:highlight w:val="yellow"/>
                <w:u w:val="single"/>
              </w:rPr>
              <w:t>if the UE supports access to an SNPN providing access for localized services in SNPN</w:t>
            </w:r>
            <w:r w:rsidRPr="00DB52DD">
              <w:rPr>
                <w:i/>
                <w:noProof/>
                <w:highlight w:val="yellow"/>
              </w:rPr>
              <w:t>, the UE shall set the ME support of SOR-SNPN-SI-LS indicator to "SOR-SNPN-SI-LS supported by the ME"</w:t>
            </w:r>
            <w:r w:rsidRPr="00657D25">
              <w:rPr>
                <w:i/>
                <w:noProof/>
              </w:rPr>
              <w:t>.</w:t>
            </w:r>
            <w:r w:rsidRPr="00657D25">
              <w:rPr>
                <w:i/>
                <w:noProof/>
                <w:lang w:eastAsia="zh-CN"/>
              </w:rPr>
              <w:t>"</w:t>
            </w:r>
          </w:p>
          <w:p w14:paraId="01E6F7C4" w14:textId="71F2406A" w:rsidR="00A95DDD" w:rsidRDefault="00F23D43" w:rsidP="00A95DDD">
            <w:pPr>
              <w:pStyle w:val="CRCoverPage"/>
              <w:spacing w:after="0"/>
              <w:ind w:left="100"/>
            </w:pPr>
            <w:r>
              <w:rPr>
                <w:rFonts w:hint="eastAsia"/>
                <w:noProof/>
                <w:lang w:eastAsia="zh-CN"/>
              </w:rPr>
              <w:t>N</w:t>
            </w:r>
            <w:r>
              <w:rPr>
                <w:noProof/>
                <w:lang w:eastAsia="zh-CN"/>
              </w:rPr>
              <w:t xml:space="preserve">ote that on setting </w:t>
            </w:r>
            <w:r w:rsidRPr="007A6AC7">
              <w:t>SOR-SNPN-SI</w:t>
            </w:r>
            <w:r>
              <w:t xml:space="preserve"> indicator</w:t>
            </w:r>
            <w:r w:rsidR="00892E79">
              <w:t xml:space="preserve"> in </w:t>
            </w:r>
            <w:r w:rsidR="00D50123">
              <w:t>this case</w:t>
            </w:r>
            <w:r>
              <w:t xml:space="preserve">, it is optional in case of the UE currently registers to the PLMN, i.e. </w:t>
            </w:r>
            <w:r w:rsidRPr="00F23D43">
              <w:t>the UE is not operating in SNPN access operation mode</w:t>
            </w:r>
            <w:r>
              <w:t xml:space="preserve">. This is aligned with below stage 2 requirements </w:t>
            </w:r>
            <w:r w:rsidR="00407F68">
              <w:t xml:space="preserve">given </w:t>
            </w:r>
            <w:r>
              <w:t>in TS 23.122</w:t>
            </w:r>
            <w:r>
              <w:rPr>
                <w:rFonts w:hint="eastAsia"/>
                <w:lang w:eastAsia="zh-CN"/>
              </w:rPr>
              <w:t>：</w:t>
            </w:r>
          </w:p>
          <w:p w14:paraId="708AA7DE" w14:textId="29BE9585" w:rsidR="00F23D43" w:rsidRDefault="00F23D43" w:rsidP="00F23D43">
            <w:pPr>
              <w:pStyle w:val="B1"/>
            </w:pPr>
            <w:r>
              <w:rPr>
                <w:rFonts w:hint="eastAsia"/>
                <w:noProof/>
                <w:lang w:eastAsia="zh-CN"/>
              </w:rPr>
              <w:t>"</w:t>
            </w:r>
            <w:r w:rsidRPr="00F23D43">
              <w:rPr>
                <w:i/>
              </w:rPr>
              <w:t>b)</w:t>
            </w:r>
            <w:r w:rsidRPr="00F23D43">
              <w:rPr>
                <w:i/>
              </w:rPr>
              <w:tab/>
              <w:t xml:space="preserve">the UE </w:t>
            </w:r>
            <w:r w:rsidRPr="00F23D43">
              <w:rPr>
                <w:i/>
                <w:highlight w:val="yellow"/>
              </w:rPr>
              <w:t>may</w:t>
            </w:r>
            <w:r w:rsidRPr="00F23D43">
              <w:rPr>
                <w:i/>
              </w:rPr>
              <w:t xml:space="preserve"> indicate ME's support for SOR-SNPN-SI when sending an SOR transparent cont</w:t>
            </w:r>
            <w:bookmarkStart w:id="3" w:name="_GoBack"/>
            <w:bookmarkEnd w:id="3"/>
            <w:r w:rsidRPr="00F23D43">
              <w:rPr>
                <w:i/>
              </w:rPr>
              <w:t xml:space="preserve">ainer including a UE acknowledgement </w:t>
            </w:r>
            <w:r w:rsidRPr="004F0FF5">
              <w:rPr>
                <w:i/>
                <w:highlight w:val="yellow"/>
              </w:rPr>
              <w:t>in a PLMN</w:t>
            </w:r>
            <w:r w:rsidRPr="00F23D43">
              <w:rPr>
                <w:i/>
              </w:rPr>
              <w:t>.</w:t>
            </w:r>
            <w:r>
              <w:rPr>
                <w:noProof/>
                <w:lang w:eastAsia="zh-CN"/>
              </w:rPr>
              <w:t>"</w:t>
            </w:r>
          </w:p>
        </w:tc>
      </w:tr>
      <w:tr w:rsidR="00A95DDD" w14:paraId="4CA74D09" w14:textId="77777777" w:rsidTr="00547111">
        <w:tc>
          <w:tcPr>
            <w:tcW w:w="2694" w:type="dxa"/>
            <w:gridSpan w:val="2"/>
            <w:tcBorders>
              <w:left w:val="single" w:sz="4" w:space="0" w:color="auto"/>
            </w:tcBorders>
          </w:tcPr>
          <w:p w14:paraId="2D0866D6" w14:textId="77777777" w:rsidR="00A95DDD" w:rsidRDefault="00A95DDD" w:rsidP="00A95DDD">
            <w:pPr>
              <w:pStyle w:val="CRCoverPage"/>
              <w:spacing w:after="0"/>
              <w:rPr>
                <w:b/>
                <w:i/>
                <w:noProof/>
                <w:sz w:val="8"/>
                <w:szCs w:val="8"/>
              </w:rPr>
            </w:pPr>
          </w:p>
        </w:tc>
        <w:tc>
          <w:tcPr>
            <w:tcW w:w="6946" w:type="dxa"/>
            <w:gridSpan w:val="9"/>
            <w:tcBorders>
              <w:right w:val="single" w:sz="4" w:space="0" w:color="auto"/>
            </w:tcBorders>
          </w:tcPr>
          <w:p w14:paraId="365DEF04" w14:textId="77777777" w:rsidR="00A95DDD" w:rsidRDefault="00A95DDD" w:rsidP="00A95DDD">
            <w:pPr>
              <w:pStyle w:val="CRCoverPage"/>
              <w:spacing w:after="0"/>
              <w:rPr>
                <w:noProof/>
                <w:sz w:val="8"/>
                <w:szCs w:val="8"/>
              </w:rPr>
            </w:pPr>
          </w:p>
        </w:tc>
      </w:tr>
      <w:tr w:rsidR="00A95DDD" w14:paraId="21016551" w14:textId="77777777" w:rsidTr="00547111">
        <w:tc>
          <w:tcPr>
            <w:tcW w:w="2694" w:type="dxa"/>
            <w:gridSpan w:val="2"/>
            <w:tcBorders>
              <w:left w:val="single" w:sz="4" w:space="0" w:color="auto"/>
            </w:tcBorders>
          </w:tcPr>
          <w:p w14:paraId="49433147" w14:textId="77777777" w:rsidR="00A95DDD" w:rsidRDefault="00A95DDD" w:rsidP="00A95D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20AA0ED" w:rsidR="00A95DDD" w:rsidRDefault="00A95DDD" w:rsidP="00A95DDD">
            <w:pPr>
              <w:pStyle w:val="CRCoverPage"/>
              <w:spacing w:after="0"/>
              <w:ind w:left="100"/>
              <w:rPr>
                <w:noProof/>
              </w:rPr>
            </w:pPr>
            <w:r>
              <w:rPr>
                <w:rFonts w:hint="eastAsia"/>
                <w:noProof/>
                <w:lang w:eastAsia="zh-CN"/>
              </w:rPr>
              <w:t>I</w:t>
            </w:r>
            <w:r>
              <w:rPr>
                <w:noProof/>
                <w:lang w:eastAsia="zh-CN"/>
              </w:rPr>
              <w:t xml:space="preserve">t proposes to </w:t>
            </w:r>
            <w:r w:rsidR="00DC449F">
              <w:rPr>
                <w:noProof/>
                <w:lang w:eastAsia="zh-CN"/>
              </w:rPr>
              <w:t xml:space="preserve">correct </w:t>
            </w:r>
            <w:r w:rsidR="00DC449F" w:rsidRPr="007A6AC7">
              <w:t>SOR-SNPN-SI</w:t>
            </w:r>
            <w:r w:rsidR="00DC449F">
              <w:t xml:space="preserve"> and </w:t>
            </w:r>
            <w:r w:rsidR="00DC449F" w:rsidRPr="007A6AC7">
              <w:t xml:space="preserve">SOR-SNPN-SI-SL </w:t>
            </w:r>
            <w:r w:rsidR="00DC449F">
              <w:t>indicators setting in the UL NAS transport message</w:t>
            </w:r>
            <w:r>
              <w:t>.</w:t>
            </w:r>
          </w:p>
        </w:tc>
      </w:tr>
      <w:tr w:rsidR="00A95DDD" w14:paraId="1F886379" w14:textId="77777777" w:rsidTr="00547111">
        <w:tc>
          <w:tcPr>
            <w:tcW w:w="2694" w:type="dxa"/>
            <w:gridSpan w:val="2"/>
            <w:tcBorders>
              <w:left w:val="single" w:sz="4" w:space="0" w:color="auto"/>
            </w:tcBorders>
          </w:tcPr>
          <w:p w14:paraId="4D989623" w14:textId="77777777" w:rsidR="00A95DDD" w:rsidRDefault="00A95DDD" w:rsidP="00A95DDD">
            <w:pPr>
              <w:pStyle w:val="CRCoverPage"/>
              <w:spacing w:after="0"/>
              <w:rPr>
                <w:b/>
                <w:i/>
                <w:noProof/>
                <w:sz w:val="8"/>
                <w:szCs w:val="8"/>
              </w:rPr>
            </w:pPr>
          </w:p>
        </w:tc>
        <w:tc>
          <w:tcPr>
            <w:tcW w:w="6946" w:type="dxa"/>
            <w:gridSpan w:val="9"/>
            <w:tcBorders>
              <w:right w:val="single" w:sz="4" w:space="0" w:color="auto"/>
            </w:tcBorders>
          </w:tcPr>
          <w:p w14:paraId="71C4A204" w14:textId="77777777" w:rsidR="00A95DDD" w:rsidRDefault="00A95DDD" w:rsidP="00A95DDD">
            <w:pPr>
              <w:pStyle w:val="CRCoverPage"/>
              <w:spacing w:after="0"/>
              <w:rPr>
                <w:noProof/>
                <w:sz w:val="8"/>
                <w:szCs w:val="8"/>
              </w:rPr>
            </w:pPr>
          </w:p>
        </w:tc>
      </w:tr>
      <w:tr w:rsidR="00A95DDD" w14:paraId="678D7BF9" w14:textId="77777777" w:rsidTr="00547111">
        <w:tc>
          <w:tcPr>
            <w:tcW w:w="2694" w:type="dxa"/>
            <w:gridSpan w:val="2"/>
            <w:tcBorders>
              <w:left w:val="single" w:sz="4" w:space="0" w:color="auto"/>
              <w:bottom w:val="single" w:sz="4" w:space="0" w:color="auto"/>
            </w:tcBorders>
          </w:tcPr>
          <w:p w14:paraId="4E5CE1B6" w14:textId="77777777" w:rsidR="00A95DDD" w:rsidRDefault="00A95DDD" w:rsidP="00A95D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C21ACF" w:rsidR="00A95DDD" w:rsidRDefault="00A95DDD" w:rsidP="00A95DDD">
            <w:pPr>
              <w:pStyle w:val="CRCoverPage"/>
              <w:spacing w:after="0"/>
              <w:ind w:left="100"/>
              <w:rPr>
                <w:noProof/>
              </w:rPr>
            </w:pPr>
            <w:r>
              <w:rPr>
                <w:rFonts w:hint="eastAsia"/>
                <w:noProof/>
                <w:lang w:eastAsia="zh-CN"/>
              </w:rPr>
              <w:t>T</w:t>
            </w:r>
            <w:r>
              <w:rPr>
                <w:noProof/>
                <w:lang w:eastAsia="zh-CN"/>
              </w:rPr>
              <w:t xml:space="preserve">he </w:t>
            </w:r>
            <w:r w:rsidR="00A866CD">
              <w:rPr>
                <w:noProof/>
                <w:lang w:eastAsia="zh-CN"/>
              </w:rPr>
              <w:t xml:space="preserve">setting of </w:t>
            </w:r>
            <w:r w:rsidR="00A866CD" w:rsidRPr="007A6AC7">
              <w:t>SOR-SNPN-SI</w:t>
            </w:r>
            <w:r w:rsidR="00A866CD">
              <w:t xml:space="preserve"> and </w:t>
            </w:r>
            <w:r w:rsidR="00A866CD" w:rsidRPr="007A6AC7">
              <w:t xml:space="preserve">SOR-SNPN-SI-SL </w:t>
            </w:r>
            <w:r w:rsidR="00A866CD">
              <w:t>indicators in the UL NAS transport message is aligned in the current specification</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E09812" w:rsidR="001E41F3" w:rsidRDefault="0049476F">
            <w:pPr>
              <w:pStyle w:val="CRCoverPage"/>
              <w:spacing w:after="0"/>
              <w:ind w:left="100"/>
              <w:rPr>
                <w:noProof/>
              </w:rPr>
            </w:pPr>
            <w:r w:rsidRPr="007F2770">
              <w:t>5.4.5.2.2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E2FCE" w14:paraId="34ACE2EB" w14:textId="77777777" w:rsidTr="00547111">
        <w:tc>
          <w:tcPr>
            <w:tcW w:w="2694" w:type="dxa"/>
            <w:gridSpan w:val="2"/>
            <w:tcBorders>
              <w:left w:val="single" w:sz="4" w:space="0" w:color="auto"/>
            </w:tcBorders>
          </w:tcPr>
          <w:p w14:paraId="571382F3" w14:textId="77777777" w:rsidR="006E2FCE" w:rsidRDefault="006E2FCE" w:rsidP="006E2F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2FCE" w:rsidRDefault="006E2FCE" w:rsidP="006E2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B4BB25" w:rsidR="006E2FCE" w:rsidRDefault="006E2FCE" w:rsidP="006E2FCE">
            <w:pPr>
              <w:pStyle w:val="CRCoverPage"/>
              <w:spacing w:after="0"/>
              <w:jc w:val="center"/>
              <w:rPr>
                <w:b/>
                <w:caps/>
                <w:noProof/>
              </w:rPr>
            </w:pPr>
            <w:r>
              <w:rPr>
                <w:b/>
                <w:caps/>
                <w:noProof/>
              </w:rPr>
              <w:t>X</w:t>
            </w:r>
          </w:p>
        </w:tc>
        <w:tc>
          <w:tcPr>
            <w:tcW w:w="2977" w:type="dxa"/>
            <w:gridSpan w:val="4"/>
          </w:tcPr>
          <w:p w14:paraId="7DB274D8" w14:textId="77777777" w:rsidR="006E2FCE" w:rsidRDefault="006E2FCE" w:rsidP="006E2F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2FCE" w:rsidRDefault="006E2FCE" w:rsidP="006E2FCE">
            <w:pPr>
              <w:pStyle w:val="CRCoverPage"/>
              <w:spacing w:after="0"/>
              <w:ind w:left="99"/>
              <w:rPr>
                <w:noProof/>
              </w:rPr>
            </w:pPr>
            <w:r>
              <w:rPr>
                <w:noProof/>
              </w:rPr>
              <w:t xml:space="preserve">TS/TR ... CR ... </w:t>
            </w:r>
          </w:p>
        </w:tc>
      </w:tr>
      <w:tr w:rsidR="006E2FCE" w14:paraId="446DDBAC" w14:textId="77777777" w:rsidTr="00547111">
        <w:tc>
          <w:tcPr>
            <w:tcW w:w="2694" w:type="dxa"/>
            <w:gridSpan w:val="2"/>
            <w:tcBorders>
              <w:left w:val="single" w:sz="4" w:space="0" w:color="auto"/>
            </w:tcBorders>
          </w:tcPr>
          <w:p w14:paraId="678A1AA6" w14:textId="77777777" w:rsidR="006E2FCE" w:rsidRDefault="006E2FCE" w:rsidP="006E2F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2FCE" w:rsidRDefault="006E2FCE" w:rsidP="006E2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7C6450" w:rsidR="006E2FCE" w:rsidRDefault="006E2FCE" w:rsidP="006E2FCE">
            <w:pPr>
              <w:pStyle w:val="CRCoverPage"/>
              <w:spacing w:after="0"/>
              <w:jc w:val="center"/>
              <w:rPr>
                <w:b/>
                <w:caps/>
                <w:noProof/>
              </w:rPr>
            </w:pPr>
            <w:r>
              <w:rPr>
                <w:b/>
                <w:caps/>
                <w:noProof/>
              </w:rPr>
              <w:t>X</w:t>
            </w:r>
          </w:p>
        </w:tc>
        <w:tc>
          <w:tcPr>
            <w:tcW w:w="2977" w:type="dxa"/>
            <w:gridSpan w:val="4"/>
          </w:tcPr>
          <w:p w14:paraId="1A4306D9" w14:textId="77777777" w:rsidR="006E2FCE" w:rsidRDefault="006E2FCE" w:rsidP="006E2F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2FCE" w:rsidRDefault="006E2FCE" w:rsidP="006E2FCE">
            <w:pPr>
              <w:pStyle w:val="CRCoverPage"/>
              <w:spacing w:after="0"/>
              <w:ind w:left="99"/>
              <w:rPr>
                <w:noProof/>
              </w:rPr>
            </w:pPr>
            <w:r>
              <w:rPr>
                <w:noProof/>
              </w:rPr>
              <w:t xml:space="preserve">TS/TR ... CR ... </w:t>
            </w:r>
          </w:p>
        </w:tc>
      </w:tr>
      <w:tr w:rsidR="006E2FCE" w14:paraId="55C714D2" w14:textId="77777777" w:rsidTr="00547111">
        <w:tc>
          <w:tcPr>
            <w:tcW w:w="2694" w:type="dxa"/>
            <w:gridSpan w:val="2"/>
            <w:tcBorders>
              <w:left w:val="single" w:sz="4" w:space="0" w:color="auto"/>
            </w:tcBorders>
          </w:tcPr>
          <w:p w14:paraId="45913E62" w14:textId="77777777" w:rsidR="006E2FCE" w:rsidRDefault="006E2FCE" w:rsidP="006E2F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2FCE" w:rsidRDefault="006E2FCE" w:rsidP="006E2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214426" w:rsidR="006E2FCE" w:rsidRDefault="006E2FCE" w:rsidP="006E2FCE">
            <w:pPr>
              <w:pStyle w:val="CRCoverPage"/>
              <w:spacing w:after="0"/>
              <w:jc w:val="center"/>
              <w:rPr>
                <w:b/>
                <w:caps/>
                <w:noProof/>
              </w:rPr>
            </w:pPr>
            <w:r>
              <w:rPr>
                <w:b/>
                <w:caps/>
                <w:noProof/>
              </w:rPr>
              <w:t>X</w:t>
            </w:r>
          </w:p>
        </w:tc>
        <w:tc>
          <w:tcPr>
            <w:tcW w:w="2977" w:type="dxa"/>
            <w:gridSpan w:val="4"/>
          </w:tcPr>
          <w:p w14:paraId="1B4FF921" w14:textId="77777777" w:rsidR="006E2FCE" w:rsidRDefault="006E2FCE" w:rsidP="006E2F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2FCE" w:rsidRDefault="006E2FCE" w:rsidP="006E2FC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EE0A7BA" w14:textId="77777777" w:rsidR="006E2FCE" w:rsidRPr="00DF174F" w:rsidRDefault="006E2FCE" w:rsidP="006E2FCE">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4" w:name="OLE_LINK44"/>
      <w:r w:rsidRPr="00DF174F">
        <w:rPr>
          <w:rFonts w:ascii="Arial" w:hAnsi="Arial"/>
          <w:noProof/>
          <w:color w:val="0000FF"/>
          <w:sz w:val="28"/>
          <w:lang w:val="fr-FR"/>
        </w:rPr>
        <w:lastRenderedPageBreak/>
        <w:t>* * * First Change * * * *</w:t>
      </w:r>
    </w:p>
    <w:p w14:paraId="0EFB169E" w14:textId="77777777" w:rsidR="00D773CA" w:rsidRPr="007F2770" w:rsidRDefault="00D773CA" w:rsidP="00D773CA">
      <w:pPr>
        <w:pStyle w:val="5"/>
      </w:pPr>
      <w:bookmarkStart w:id="5" w:name="_Toc20232655"/>
      <w:bookmarkStart w:id="6" w:name="_Toc27746748"/>
      <w:bookmarkStart w:id="7" w:name="_Toc36212930"/>
      <w:bookmarkStart w:id="8" w:name="_Toc36657107"/>
      <w:bookmarkStart w:id="9" w:name="_Toc45286771"/>
      <w:bookmarkStart w:id="10" w:name="_Toc51948040"/>
      <w:bookmarkStart w:id="11" w:name="_Toc51949132"/>
      <w:bookmarkStart w:id="12" w:name="_Toc162971257"/>
      <w:bookmarkStart w:id="13" w:name="OLE_LINK65"/>
      <w:bookmarkStart w:id="14" w:name="_Toc20233270"/>
      <w:bookmarkStart w:id="15" w:name="_Toc27747407"/>
      <w:bookmarkStart w:id="16" w:name="_Toc36213598"/>
      <w:bookmarkStart w:id="17" w:name="_Toc36657775"/>
      <w:bookmarkStart w:id="18" w:name="_Toc45287450"/>
      <w:bookmarkStart w:id="19" w:name="_Toc51948725"/>
      <w:bookmarkStart w:id="20" w:name="_Toc51949817"/>
      <w:bookmarkStart w:id="21" w:name="_Toc91599813"/>
      <w:bookmarkEnd w:id="4"/>
      <w:r w:rsidRPr="007F2770">
        <w:t>5.4.5.2.2</w:t>
      </w:r>
      <w:r w:rsidRPr="007F2770">
        <w:tab/>
        <w:t>UE-initiated NAS transport procedure initiation</w:t>
      </w:r>
      <w:bookmarkEnd w:id="5"/>
      <w:bookmarkEnd w:id="6"/>
      <w:bookmarkEnd w:id="7"/>
      <w:bookmarkEnd w:id="8"/>
      <w:bookmarkEnd w:id="9"/>
      <w:bookmarkEnd w:id="10"/>
      <w:bookmarkEnd w:id="11"/>
      <w:bookmarkEnd w:id="12"/>
    </w:p>
    <w:p w14:paraId="519F5D26" w14:textId="77777777" w:rsidR="00D773CA" w:rsidRPr="007F2770" w:rsidRDefault="00D773CA" w:rsidP="00D773CA">
      <w:r w:rsidRPr="007F2770">
        <w:t>In the connected mode, the UE initiates the NAS transport procedure by sending the UL NAS TRANSPORT message to the AMF, as shown in figure 5.4.5.2.2.1.</w:t>
      </w:r>
    </w:p>
    <w:p w14:paraId="69C56C05" w14:textId="77777777" w:rsidR="00D773CA" w:rsidRPr="007F2770" w:rsidRDefault="00D773CA" w:rsidP="00D773CA">
      <w:r w:rsidRPr="007F2770">
        <w:t>In case a) in subclause 5.4.5.2.1, the UE shall:</w:t>
      </w:r>
    </w:p>
    <w:p w14:paraId="55CDE743" w14:textId="77777777" w:rsidR="00D773CA" w:rsidRPr="007F2770" w:rsidRDefault="00D773CA" w:rsidP="00D773CA">
      <w:pPr>
        <w:pStyle w:val="B1"/>
      </w:pPr>
      <w:r w:rsidRPr="007F2770">
        <w:t>-</w:t>
      </w:r>
      <w:r w:rsidRPr="007F2770">
        <w:tab/>
        <w:t>include the PDU session information (PDU session ID, old PDU session ID, S-NSSAI, mapped S-NSSAI (if available in roaming scenarios), DNN, request type</w:t>
      </w:r>
      <w:r>
        <w:t>, alternative S-NSSAI, MA PDU session information</w:t>
      </w:r>
      <w:r w:rsidRPr="007F2770">
        <w:t>), if available;</w:t>
      </w:r>
    </w:p>
    <w:p w14:paraId="572DE14F" w14:textId="77777777" w:rsidR="00D773CA" w:rsidRPr="007F2770" w:rsidRDefault="00D773CA" w:rsidP="00D773CA">
      <w:pPr>
        <w:pStyle w:val="B1"/>
      </w:pPr>
      <w:r w:rsidRPr="007F2770">
        <w:t>-</w:t>
      </w:r>
      <w:r w:rsidRPr="007F2770">
        <w:tab/>
        <w:t>set the Payload container type IE to "N1 SM information"; and</w:t>
      </w:r>
    </w:p>
    <w:p w14:paraId="16298A17" w14:textId="77777777" w:rsidR="00D773CA" w:rsidRPr="007F2770" w:rsidRDefault="00D773CA" w:rsidP="00D773CA">
      <w:pPr>
        <w:pStyle w:val="B1"/>
      </w:pPr>
      <w:r w:rsidRPr="007F2770">
        <w:t>-</w:t>
      </w:r>
      <w:r w:rsidRPr="007F2770">
        <w:tab/>
        <w:t>set the Payload container IE to the 5GSM message.</w:t>
      </w:r>
    </w:p>
    <w:p w14:paraId="52A34788" w14:textId="77777777" w:rsidR="00D773CA" w:rsidRDefault="00D773CA" w:rsidP="00D773CA">
      <w:pPr>
        <w:rPr>
          <w:lang w:eastAsia="ko-KR"/>
        </w:rPr>
      </w:pPr>
      <w:r w:rsidRPr="007F2770">
        <w:rPr>
          <w:rFonts w:eastAsia="Malgun Gothic" w:hint="eastAsia"/>
          <w:lang w:eastAsia="ko-KR"/>
        </w:rPr>
        <w:t>The UE shall set the PDU session ID</w:t>
      </w:r>
      <w:r w:rsidRPr="007F2770">
        <w:rPr>
          <w:rFonts w:eastAsia="Malgun Gothic"/>
          <w:lang w:eastAsia="ko-KR"/>
        </w:rPr>
        <w:t xml:space="preserve"> IE</w:t>
      </w:r>
      <w:r w:rsidRPr="007F2770">
        <w:rPr>
          <w:rFonts w:eastAsia="Malgun Gothic" w:hint="eastAsia"/>
          <w:lang w:eastAsia="ko-KR"/>
        </w:rPr>
        <w:t xml:space="preserve"> to the PDU session ID.</w:t>
      </w:r>
      <w:r w:rsidRPr="007F2770">
        <w:rPr>
          <w:rFonts w:eastAsia="Malgun Gothic"/>
          <w:lang w:eastAsia="ko-KR"/>
        </w:rPr>
        <w:t xml:space="preserve"> </w:t>
      </w:r>
      <w:r w:rsidRPr="007F2770">
        <w:rPr>
          <w:lang w:eastAsia="ko-KR"/>
        </w:rPr>
        <w:t>If an old PDU session ID is to be included, the UE shall set the Old PDU session ID IE to the old PDU session ID.</w:t>
      </w:r>
    </w:p>
    <w:p w14:paraId="5CFC0891" w14:textId="77777777" w:rsidR="00D773CA" w:rsidRPr="007F2770" w:rsidRDefault="00D773CA" w:rsidP="00D773CA">
      <w:pPr>
        <w:rPr>
          <w:rFonts w:eastAsia="Malgun Gothic"/>
          <w:lang w:eastAsia="ko-KR"/>
        </w:rPr>
      </w:pPr>
      <w:r>
        <w:t>If an alternative S-NSSAI is to be included, the UE shall set the Alternative S-NSSAI IE to the alternative S-NSSAI and shall set the S-NSSAI IE to the S-NSSAI to be replaced</w:t>
      </w:r>
      <w:r w:rsidRPr="00725A69">
        <w:rPr>
          <w:rFonts w:eastAsia="Malgun Gothic"/>
          <w:lang w:eastAsia="ko-KR"/>
        </w:rPr>
        <w:t>.</w:t>
      </w:r>
    </w:p>
    <w:p w14:paraId="4BE18C8D" w14:textId="77777777" w:rsidR="00D773CA" w:rsidRPr="007F2770" w:rsidRDefault="00D773CA" w:rsidP="00D773CA">
      <w:pPr>
        <w:rPr>
          <w:rFonts w:eastAsia="Malgun Gothic"/>
          <w:lang w:eastAsia="ko-KR"/>
        </w:rPr>
      </w:pPr>
      <w:r w:rsidRPr="007F2770">
        <w:rPr>
          <w:rFonts w:eastAsia="Malgun Gothic" w:hint="eastAsia"/>
          <w:lang w:eastAsia="ko-KR"/>
        </w:rPr>
        <w:t>If an S-NSSAI is to be included, the UE shall set the S-NSSAI IE to the S-NSSAI</w:t>
      </w:r>
      <w:r w:rsidRPr="007F2770">
        <w:rPr>
          <w:lang w:eastAsia="ko-KR"/>
        </w:rPr>
        <w:t xml:space="preserve"> selected for the PDU session </w:t>
      </w:r>
      <w:r w:rsidRPr="007F2770">
        <w:rPr>
          <w:rFonts w:hint="eastAsia"/>
          <w:lang w:eastAsia="ko-KR"/>
        </w:rPr>
        <w:t xml:space="preserve">from the </w:t>
      </w:r>
      <w:r w:rsidRPr="007F2770">
        <w:rPr>
          <w:lang w:eastAsia="ko-KR"/>
        </w:rPr>
        <w:t>a</w:t>
      </w:r>
      <w:r w:rsidRPr="007F2770">
        <w:rPr>
          <w:rFonts w:hint="eastAsia"/>
          <w:lang w:eastAsia="ko-KR"/>
        </w:rPr>
        <w:t>llowed NSSAI</w:t>
      </w:r>
      <w:r w:rsidRPr="007F2770">
        <w:rPr>
          <w:lang w:eastAsia="ko-KR"/>
        </w:rPr>
        <w:t xml:space="preserve"> for the current PLMN</w:t>
      </w:r>
      <w:r w:rsidRPr="007F2770">
        <w:t xml:space="preserve"> or SNPN</w:t>
      </w:r>
      <w:r w:rsidRPr="007F2770">
        <w:rPr>
          <w:lang w:eastAsia="ko-KR"/>
        </w:rPr>
        <w:t xml:space="preserve">, associated with the mapped </w:t>
      </w:r>
      <w:r w:rsidRPr="007F2770">
        <w:t>S-NSSAI</w:t>
      </w:r>
      <w:r w:rsidRPr="007F2770">
        <w:rPr>
          <w:lang w:eastAsia="ko-KR"/>
        </w:rPr>
        <w:t xml:space="preserve"> (if available in roaming scenarios).</w:t>
      </w:r>
    </w:p>
    <w:p w14:paraId="26D9C9F3" w14:textId="77777777" w:rsidR="00D773CA" w:rsidRPr="007F2770" w:rsidRDefault="00D773CA" w:rsidP="00D773CA">
      <w:r w:rsidRPr="007F2770">
        <w:rPr>
          <w:rFonts w:eastAsia="Malgun Gothic" w:hint="eastAsia"/>
          <w:lang w:eastAsia="ko-KR"/>
        </w:rPr>
        <w:t xml:space="preserve">If a DNN is to be included, the UE shall set the DNN IE to the DNN. </w:t>
      </w:r>
      <w:r w:rsidRPr="007F2770">
        <w:t>5GSM procedures specified in clause</w:t>
      </w:r>
      <w:r w:rsidRPr="007F2770">
        <w:rPr>
          <w:rFonts w:eastAsia="Malgun Gothic" w:hint="eastAsia"/>
          <w:lang w:eastAsia="ko-KR"/>
        </w:rPr>
        <w:t> </w:t>
      </w:r>
      <w:r w:rsidRPr="007F2770">
        <w:rPr>
          <w:rFonts w:eastAsia="Malgun Gothic"/>
          <w:lang w:eastAsia="ko-KR"/>
        </w:rPr>
        <w:t>6</w:t>
      </w:r>
      <w:r w:rsidRPr="007F2770">
        <w:t xml:space="preserve"> describe conditions for inclusion of the S-NSSAI, mapped S-NSSAI (if available in roaming scenarios), and the DNN.</w:t>
      </w:r>
    </w:p>
    <w:p w14:paraId="0C25491F" w14:textId="77777777" w:rsidR="00D773CA" w:rsidRPr="007F2770" w:rsidRDefault="00D773CA" w:rsidP="00D773CA">
      <w:pPr>
        <w:rPr>
          <w:rFonts w:eastAsia="Malgun Gothic"/>
          <w:lang w:eastAsia="ko-KR"/>
        </w:rPr>
      </w:pPr>
      <w:r w:rsidRPr="007F2770">
        <w:rPr>
          <w:rFonts w:eastAsia="Malgun Gothic" w:hint="eastAsia"/>
          <w:lang w:eastAsia="ko-KR"/>
        </w:rPr>
        <w:t xml:space="preserve">If a request type is to be included, the UE shall set the </w:t>
      </w:r>
      <w:r w:rsidRPr="007F2770">
        <w:rPr>
          <w:rFonts w:eastAsia="Malgun Gothic"/>
          <w:lang w:eastAsia="ko-KR"/>
        </w:rPr>
        <w:t>R</w:t>
      </w:r>
      <w:r w:rsidRPr="007F2770">
        <w:rPr>
          <w:rFonts w:eastAsia="Malgun Gothic" w:hint="eastAsia"/>
          <w:lang w:eastAsia="ko-KR"/>
        </w:rPr>
        <w:t>equest type IE to the request type. The request type is not provided along 5GSM messages other than the PDU SESSION ESTABLISHMENT REQUEST message</w:t>
      </w:r>
      <w:r w:rsidRPr="007F2770">
        <w:rPr>
          <w:rFonts w:eastAsia="Malgun Gothic"/>
          <w:lang w:eastAsia="ko-KR"/>
        </w:rPr>
        <w:t xml:space="preserve"> and the </w:t>
      </w:r>
      <w:r w:rsidRPr="007F2770">
        <w:rPr>
          <w:rFonts w:eastAsia="Malgun Gothic" w:hint="eastAsia"/>
          <w:lang w:eastAsia="ko-KR"/>
        </w:rPr>
        <w:t xml:space="preserve">PDU SESSION </w:t>
      </w:r>
      <w:r w:rsidRPr="007F2770">
        <w:rPr>
          <w:rFonts w:eastAsia="Malgun Gothic"/>
          <w:lang w:eastAsia="ko-KR"/>
        </w:rPr>
        <w:t>MODIFICATION</w:t>
      </w:r>
      <w:r w:rsidRPr="007F2770">
        <w:rPr>
          <w:rFonts w:eastAsia="Malgun Gothic" w:hint="eastAsia"/>
          <w:lang w:eastAsia="ko-KR"/>
        </w:rPr>
        <w:t xml:space="preserve"> REQUEST message.</w:t>
      </w:r>
    </w:p>
    <w:p w14:paraId="0D72D593" w14:textId="77777777" w:rsidR="00D773CA" w:rsidRDefault="00D773CA" w:rsidP="00D773CA">
      <w:pPr>
        <w:rPr>
          <w:rFonts w:eastAsia="Malgun Gothic"/>
          <w:lang w:eastAsia="ko-KR"/>
        </w:rPr>
      </w:pPr>
      <w:r w:rsidRPr="007F2770">
        <w:rPr>
          <w:rFonts w:eastAsia="Malgun Gothic" w:hint="eastAsia"/>
          <w:lang w:eastAsia="ko-KR"/>
        </w:rPr>
        <w:t>If a</w:t>
      </w:r>
      <w:r w:rsidRPr="007F2770">
        <w:rPr>
          <w:rFonts w:eastAsia="Malgun Gothic"/>
          <w:lang w:eastAsia="ko-KR"/>
        </w:rPr>
        <w:t>n</w:t>
      </w:r>
      <w:r w:rsidRPr="007F2770">
        <w:rPr>
          <w:rFonts w:eastAsia="Malgun Gothic" w:hint="eastAsia"/>
          <w:lang w:eastAsia="ko-KR"/>
        </w:rPr>
        <w:t xml:space="preserve"> </w:t>
      </w:r>
      <w:r w:rsidRPr="007F2770">
        <w:t>MA PDU session information</w:t>
      </w:r>
      <w:r w:rsidRPr="007F2770">
        <w:rPr>
          <w:rFonts w:eastAsia="Malgun Gothic"/>
          <w:lang w:eastAsia="ko-KR"/>
        </w:rPr>
        <w:t xml:space="preserve"> </w:t>
      </w:r>
      <w:r w:rsidRPr="007F2770">
        <w:rPr>
          <w:rFonts w:eastAsia="Malgun Gothic" w:hint="eastAsia"/>
          <w:lang w:eastAsia="ko-KR"/>
        </w:rPr>
        <w:t>is to be included, the UE shall set</w:t>
      </w:r>
      <w:r w:rsidRPr="007F2770">
        <w:rPr>
          <w:rFonts w:eastAsia="Malgun Gothic"/>
          <w:lang w:eastAsia="ko-KR"/>
        </w:rPr>
        <w:t xml:space="preserve"> the </w:t>
      </w:r>
      <w:r w:rsidRPr="007F2770">
        <w:t>MA PDU session information IE to the MA PDU session information</w:t>
      </w:r>
      <w:r w:rsidRPr="007F2770">
        <w:rPr>
          <w:rFonts w:eastAsia="Malgun Gothic" w:hint="eastAsia"/>
          <w:lang w:eastAsia="ko-KR"/>
        </w:rPr>
        <w:t>.</w:t>
      </w:r>
      <w:r w:rsidRPr="007F2770">
        <w:rPr>
          <w:rFonts w:eastAsia="Malgun Gothic"/>
          <w:lang w:eastAsia="ko-KR"/>
        </w:rPr>
        <w:t xml:space="preserve"> </w:t>
      </w:r>
      <w:r w:rsidRPr="007F2770">
        <w:rPr>
          <w:rFonts w:eastAsia="Malgun Gothic" w:hint="eastAsia"/>
          <w:lang w:eastAsia="ko-KR"/>
        </w:rPr>
        <w:t xml:space="preserve">The </w:t>
      </w:r>
      <w:r w:rsidRPr="007F2770">
        <w:t>MA PDU session information</w:t>
      </w:r>
      <w:r w:rsidRPr="007F2770">
        <w:rPr>
          <w:rFonts w:eastAsia="Malgun Gothic"/>
          <w:lang w:eastAsia="ko-KR"/>
        </w:rPr>
        <w:t xml:space="preserve"> </w:t>
      </w:r>
      <w:r w:rsidRPr="007F2770">
        <w:rPr>
          <w:rFonts w:eastAsia="Malgun Gothic" w:hint="eastAsia"/>
          <w:lang w:eastAsia="ko-KR"/>
        </w:rPr>
        <w:t>is not provided along 5GSM messages other than the PDU SESSION ESTABLISHMENT REQUEST message</w:t>
      </w:r>
      <w:r w:rsidRPr="007F2770">
        <w:rPr>
          <w:rFonts w:eastAsia="Malgun Gothic"/>
          <w:lang w:eastAsia="ko-KR"/>
        </w:rPr>
        <w:t xml:space="preserve"> and the PDU SESSION MODIFICATION </w:t>
      </w:r>
      <w:r w:rsidRPr="007F2770">
        <w:rPr>
          <w:snapToGrid w:val="0"/>
        </w:rPr>
        <w:t>REQUEST message</w:t>
      </w:r>
      <w:r w:rsidRPr="007F2770">
        <w:t xml:space="preserve"> as specified in 3GPP TS 24.193 [13B]</w:t>
      </w:r>
      <w:r w:rsidRPr="007F2770">
        <w:rPr>
          <w:rFonts w:eastAsia="Malgun Gothic" w:hint="eastAsia"/>
          <w:lang w:eastAsia="ko-KR"/>
        </w:rPr>
        <w:t>.</w:t>
      </w:r>
    </w:p>
    <w:p w14:paraId="09781B6F" w14:textId="77777777" w:rsidR="00D773CA" w:rsidRPr="007F2770" w:rsidRDefault="00D773CA" w:rsidP="00D773CA">
      <w:pPr>
        <w:rPr>
          <w:rFonts w:eastAsia="Malgun Gothic"/>
          <w:lang w:eastAsia="ko-KR"/>
        </w:rPr>
      </w:pPr>
      <w:r w:rsidRPr="00F02AD9">
        <w:rPr>
          <w:rFonts w:eastAsia="Malgun Gothic" w:hint="eastAsia"/>
          <w:lang w:eastAsia="ko-KR"/>
        </w:rPr>
        <w:t>If</w:t>
      </w:r>
      <w:r w:rsidRPr="00F02AD9">
        <w:rPr>
          <w:rFonts w:eastAsia="Malgun Gothic"/>
          <w:lang w:eastAsia="ko-KR"/>
        </w:rPr>
        <w:t xml:space="preserve"> the UE </w:t>
      </w:r>
      <w:r w:rsidRPr="00F02AD9">
        <w:rPr>
          <w:rFonts w:eastAsia="Malgun Gothic"/>
          <w:lang w:val="en-US" w:eastAsia="ko-KR"/>
        </w:rPr>
        <w:t xml:space="preserve">supports the </w:t>
      </w:r>
      <w:r w:rsidRPr="00F02AD9">
        <w:rPr>
          <w:rFonts w:eastAsia="Malgun Gothic"/>
          <w:lang w:eastAsia="ko-KR"/>
        </w:rPr>
        <w:t xml:space="preserve">non-3GPP access path switching for the PDU session and the AMF has indicated its support for the non-3GPP access path switching, the UE shall include the </w:t>
      </w:r>
      <w:r>
        <w:rPr>
          <w:rFonts w:eastAsia="Malgun Gothic"/>
          <w:lang w:eastAsia="ko-KR"/>
        </w:rPr>
        <w:t>N</w:t>
      </w:r>
      <w:r w:rsidRPr="00F02AD9">
        <w:rPr>
          <w:rFonts w:eastAsia="Malgun Gothic"/>
          <w:lang w:eastAsia="ko-KR"/>
        </w:rPr>
        <w:t xml:space="preserve">on-3GPP access path switching indication information element and set the NAPS bit to </w:t>
      </w:r>
      <w:r>
        <w:rPr>
          <w:rFonts w:eastAsia="Malgun Gothic"/>
          <w:lang w:eastAsia="ko-KR"/>
        </w:rPr>
        <w:t>"</w:t>
      </w:r>
      <w:r w:rsidRPr="00F02AD9">
        <w:rPr>
          <w:rFonts w:eastAsia="Malgun Gothic"/>
          <w:lang w:eastAsia="ko-KR"/>
        </w:rPr>
        <w:t>non-3GPP access path switching supported</w:t>
      </w:r>
      <w:r>
        <w:rPr>
          <w:rFonts w:eastAsia="Malgun Gothic"/>
          <w:lang w:eastAsia="ko-KR"/>
        </w:rPr>
        <w:t>"</w:t>
      </w:r>
      <w:r w:rsidRPr="00F02AD9">
        <w:rPr>
          <w:rFonts w:eastAsia="Malgun Gothic" w:hint="eastAsia"/>
          <w:lang w:eastAsia="ko-KR"/>
        </w:rPr>
        <w:t>.</w:t>
      </w:r>
      <w:r>
        <w:rPr>
          <w:rFonts w:eastAsia="Malgun Gothic"/>
          <w:lang w:eastAsia="ko-KR"/>
        </w:rPr>
        <w:t xml:space="preserve"> The</w:t>
      </w:r>
      <w:r w:rsidRPr="00F02AD9">
        <w:rPr>
          <w:rFonts w:eastAsia="Malgun Gothic"/>
          <w:lang w:eastAsia="ko-KR"/>
        </w:rPr>
        <w:t xml:space="preserve"> </w:t>
      </w:r>
      <w:r>
        <w:rPr>
          <w:rFonts w:eastAsia="Malgun Gothic"/>
          <w:lang w:eastAsia="ko-KR"/>
        </w:rPr>
        <w:t>n</w:t>
      </w:r>
      <w:r w:rsidRPr="00F02AD9">
        <w:rPr>
          <w:rFonts w:eastAsia="Malgun Gothic"/>
          <w:lang w:eastAsia="ko-KR"/>
        </w:rPr>
        <w:t xml:space="preserve">on-3GPP access path switching indication </w:t>
      </w:r>
      <w:r w:rsidRPr="00F02AD9">
        <w:rPr>
          <w:rFonts w:eastAsia="Malgun Gothic" w:hint="eastAsia"/>
          <w:lang w:eastAsia="ko-KR"/>
        </w:rPr>
        <w:t>is not provided along 5GSM messages other than the PDU SESSION ESTABLISHMENT REQUEST message</w:t>
      </w:r>
      <w:r>
        <w:rPr>
          <w:rFonts w:eastAsia="Malgun Gothic"/>
          <w:lang w:eastAsia="ko-KR"/>
        </w:rPr>
        <w:t>.</w:t>
      </w:r>
    </w:p>
    <w:p w14:paraId="5FC1192F" w14:textId="77777777" w:rsidR="00D773CA" w:rsidRPr="007F2770" w:rsidRDefault="00D773CA" w:rsidP="00D773CA">
      <w:r w:rsidRPr="007F2770">
        <w:t>In case b) in subclause 5.4.5.2.1, the UE shall:</w:t>
      </w:r>
    </w:p>
    <w:p w14:paraId="0DF01232" w14:textId="77777777" w:rsidR="00D773CA" w:rsidRPr="007F2770" w:rsidRDefault="00D773CA" w:rsidP="00D773CA">
      <w:pPr>
        <w:pStyle w:val="B1"/>
      </w:pPr>
      <w:r w:rsidRPr="007F2770">
        <w:t>-</w:t>
      </w:r>
      <w:r w:rsidRPr="007F2770">
        <w:tab/>
        <w:t>set the Payload container type IE to "SMS"; and</w:t>
      </w:r>
    </w:p>
    <w:p w14:paraId="4DF6ADC7" w14:textId="77777777" w:rsidR="00D773CA" w:rsidRPr="007F2770" w:rsidRDefault="00D773CA" w:rsidP="00D773CA">
      <w:pPr>
        <w:pStyle w:val="B1"/>
      </w:pPr>
      <w:r w:rsidRPr="007F2770">
        <w:t>-</w:t>
      </w:r>
      <w:r w:rsidRPr="007F2770">
        <w:tab/>
        <w:t>set the Payload container IE to the SMS payload.</w:t>
      </w:r>
    </w:p>
    <w:p w14:paraId="0B758C2E" w14:textId="77777777" w:rsidR="00D773CA" w:rsidRPr="007F2770" w:rsidRDefault="00D773CA" w:rsidP="00D773CA">
      <w:r w:rsidRPr="007F2770">
        <w:t>Based on the UE preferences regarding access selection for mobile originated (MO) transmission of SMS over NAS as described in 3GPP TS 23.501 [8]:</w:t>
      </w:r>
    </w:p>
    <w:p w14:paraId="378F6EDE" w14:textId="77777777" w:rsidR="00D773CA" w:rsidRPr="007F2770" w:rsidRDefault="00D773CA" w:rsidP="00D773CA">
      <w:pPr>
        <w:pStyle w:val="B1"/>
      </w:pPr>
      <w:r w:rsidRPr="007F2770">
        <w:t>-</w:t>
      </w:r>
      <w:r w:rsidRPr="007F2770">
        <w:tab/>
        <w:t>when SMS over NAS is preferred to be sent over 3GPP access: the UE attempts to deliver MO SMS over NAS via the 3GPP access if the UE is registered over both 3GPP access and non-3GPP access. If the delivery of SMS over NAS via the 3GPP access is not available, the UE attempts to deliver MO SMS over NAS via the non-3GPP access; and</w:t>
      </w:r>
    </w:p>
    <w:p w14:paraId="149D104B" w14:textId="77777777" w:rsidR="00D773CA" w:rsidRPr="007F2770" w:rsidRDefault="00D773CA" w:rsidP="00D773CA">
      <w:pPr>
        <w:pStyle w:val="B1"/>
      </w:pPr>
      <w:r w:rsidRPr="007F2770">
        <w:t>-</w:t>
      </w:r>
      <w:r w:rsidRPr="007F2770">
        <w:tab/>
        <w:t>when SMS over NAS is preferred to be sent over non-3GPP access: the UE attempts to deliver MO SMS over NAS via the non-3GPP access if the UE is registered over both 3GPP access and non-3GPP access. If the delivery of SMS over NAS via the non-3GPP access is not available, the UE attempts to deliver MO SMS over NAS via the 3GPP access.</w:t>
      </w:r>
    </w:p>
    <w:p w14:paraId="6886D852" w14:textId="77777777" w:rsidR="00D773CA" w:rsidRPr="007F2770" w:rsidRDefault="00D773CA" w:rsidP="00D773CA">
      <w:r w:rsidRPr="007F2770">
        <w:t>In case c) in subclause 5.4.5.2.1, the UE shall:</w:t>
      </w:r>
    </w:p>
    <w:p w14:paraId="1825C225" w14:textId="77777777" w:rsidR="00D773CA" w:rsidRPr="007F2770" w:rsidRDefault="00D773CA" w:rsidP="00D773CA">
      <w:pPr>
        <w:pStyle w:val="B1"/>
      </w:pPr>
      <w:r w:rsidRPr="007F2770">
        <w:lastRenderedPageBreak/>
        <w:t>-</w:t>
      </w:r>
      <w:r w:rsidRPr="007F2770">
        <w:tab/>
        <w:t>set the Payload container type IE to "LTE Positioning Protocol (LPP) message container";</w:t>
      </w:r>
    </w:p>
    <w:p w14:paraId="7B95BEAF" w14:textId="77777777" w:rsidR="00D773CA" w:rsidRPr="007F2770" w:rsidRDefault="00D773CA" w:rsidP="00D773CA">
      <w:pPr>
        <w:pStyle w:val="B1"/>
      </w:pPr>
      <w:r w:rsidRPr="007F2770">
        <w:t>-</w:t>
      </w:r>
      <w:r w:rsidRPr="007F2770">
        <w:tab/>
        <w:t>set the Payload container IE to the LPP message payload; and</w:t>
      </w:r>
    </w:p>
    <w:p w14:paraId="3AC13716" w14:textId="77777777" w:rsidR="00D773CA" w:rsidRDefault="00D773CA" w:rsidP="00D773CA">
      <w:pPr>
        <w:pStyle w:val="B1"/>
      </w:pPr>
      <w:r w:rsidRPr="007F2770">
        <w:t>-</w:t>
      </w:r>
      <w:r w:rsidRPr="007F2770">
        <w:tab/>
        <w:t>set the Additional information IE to the routing information provided by the upper layer location services application.</w:t>
      </w:r>
    </w:p>
    <w:p w14:paraId="216B160B" w14:textId="77777777" w:rsidR="00D773CA" w:rsidRPr="007F2770" w:rsidRDefault="00D773CA" w:rsidP="00D773CA">
      <w:r w:rsidRPr="007F2770">
        <w:t>In case c</w:t>
      </w:r>
      <w:r>
        <w:t>1</w:t>
      </w:r>
      <w:r w:rsidRPr="007F2770">
        <w:t>) in subclause 5.4.5.2.1, the UE shall:</w:t>
      </w:r>
    </w:p>
    <w:p w14:paraId="24396FAD" w14:textId="77777777" w:rsidR="00D773CA" w:rsidRPr="007F2770" w:rsidRDefault="00D773CA" w:rsidP="00D773CA">
      <w:pPr>
        <w:pStyle w:val="B1"/>
      </w:pPr>
      <w:r w:rsidRPr="007F2770">
        <w:t>-</w:t>
      </w:r>
      <w:r w:rsidRPr="007F2770">
        <w:tab/>
        <w:t>set the Payload container type IE to "</w:t>
      </w:r>
      <w:r>
        <w:t>SLPP</w:t>
      </w:r>
      <w:r w:rsidRPr="007F2770">
        <w:t xml:space="preserve"> message container";</w:t>
      </w:r>
    </w:p>
    <w:p w14:paraId="4A7E04DB" w14:textId="77777777" w:rsidR="00D773CA" w:rsidRDefault="00D773CA" w:rsidP="00D773CA">
      <w:pPr>
        <w:pStyle w:val="B1"/>
      </w:pPr>
      <w:r w:rsidRPr="007F2770">
        <w:t>-</w:t>
      </w:r>
      <w:r w:rsidRPr="007F2770">
        <w:tab/>
        <w:t xml:space="preserve">set the Payload container IE to the </w:t>
      </w:r>
      <w:r>
        <w:t>S</w:t>
      </w:r>
      <w:r w:rsidRPr="007F2770">
        <w:t>LPP message payload</w:t>
      </w:r>
      <w:r>
        <w:t>; and</w:t>
      </w:r>
    </w:p>
    <w:p w14:paraId="5F8D2A8F" w14:textId="77777777" w:rsidR="00D773CA" w:rsidRPr="007F2770" w:rsidRDefault="00D773CA" w:rsidP="00D773CA">
      <w:pPr>
        <w:pStyle w:val="B1"/>
      </w:pPr>
      <w:r w:rsidRPr="007F2770">
        <w:t>-</w:t>
      </w:r>
      <w:r w:rsidRPr="007F2770">
        <w:tab/>
        <w:t>set the Additional information IE to the routing information provided by the upper layer location services application.</w:t>
      </w:r>
    </w:p>
    <w:p w14:paraId="45A6AA75" w14:textId="77777777" w:rsidR="00D773CA" w:rsidRPr="007F2770" w:rsidRDefault="00D773CA" w:rsidP="00D773CA">
      <w:r w:rsidRPr="007F2770">
        <w:t>In case d) in subclause 5.4.5.2.1, the UE shall:</w:t>
      </w:r>
    </w:p>
    <w:p w14:paraId="25E623AC" w14:textId="77777777" w:rsidR="00D773CA" w:rsidRPr="007F2770" w:rsidRDefault="00D773CA" w:rsidP="00D773CA">
      <w:pPr>
        <w:pStyle w:val="B1"/>
      </w:pPr>
      <w:r w:rsidRPr="007F2770">
        <w:t>-</w:t>
      </w:r>
      <w:r w:rsidRPr="007F2770">
        <w:tab/>
        <w:t>set the Payload container type IE to "SOR transparent container"; and</w:t>
      </w:r>
    </w:p>
    <w:p w14:paraId="08F336CF" w14:textId="77777777" w:rsidR="00D773CA" w:rsidRPr="007F2770" w:rsidRDefault="00D773CA" w:rsidP="00D773CA">
      <w:pPr>
        <w:pStyle w:val="B1"/>
        <w:rPr>
          <w:noProof/>
        </w:rPr>
      </w:pPr>
      <w:r w:rsidRPr="007F2770">
        <w:t>-</w:t>
      </w:r>
      <w:r w:rsidRPr="007F2770">
        <w:tab/>
        <w:t xml:space="preserve">set the Payload container IE to the </w:t>
      </w:r>
      <w:r w:rsidRPr="007F2770">
        <w:rPr>
          <w:noProof/>
        </w:rPr>
        <w:t>UE acknowledgement due to successful reception of steering of roaming information, and;</w:t>
      </w:r>
    </w:p>
    <w:p w14:paraId="758A54F3" w14:textId="77777777" w:rsidR="00D773CA" w:rsidRPr="007F2770" w:rsidRDefault="00D773CA" w:rsidP="00D773CA">
      <w:pPr>
        <w:pStyle w:val="B1"/>
        <w:rPr>
          <w:noProof/>
        </w:rPr>
      </w:pPr>
      <w:r w:rsidRPr="007F2770">
        <w:rPr>
          <w:noProof/>
        </w:rPr>
        <w:t>i)</w:t>
      </w:r>
      <w:r w:rsidRPr="007F2770">
        <w:t xml:space="preserve"> </w:t>
      </w:r>
      <w:r w:rsidRPr="007F2770">
        <w:tab/>
        <w:t xml:space="preserve">set the </w:t>
      </w:r>
      <w:r w:rsidRPr="007F2770">
        <w:rPr>
          <w:noProof/>
        </w:rPr>
        <w:t>ME support of SOR-CMCI indicator to "SOR-CMCI supported by the ME" ;</w:t>
      </w:r>
    </w:p>
    <w:p w14:paraId="56E9DF7E" w14:textId="6453FBA9" w:rsidR="00D773CA" w:rsidRPr="007F2770" w:rsidRDefault="00D773CA" w:rsidP="00D773CA">
      <w:pPr>
        <w:pStyle w:val="B1"/>
      </w:pPr>
      <w:r w:rsidRPr="007F2770">
        <w:t>ii)</w:t>
      </w:r>
      <w:r w:rsidRPr="007F2770">
        <w:tab/>
        <w:t>set the ME support of SOR-SNPN-SI indicator to "SOR-SNPN-SI supported by the ME"</w:t>
      </w:r>
      <w:ins w:id="22" w:author="Huawei_SL" w:date="2024-04-03T17:43:00Z">
        <w:r w:rsidR="00BD42D1">
          <w:t xml:space="preserve"> if </w:t>
        </w:r>
        <w:r w:rsidR="00BD42D1" w:rsidRPr="007F2770">
          <w:rPr>
            <w:noProof/>
          </w:rPr>
          <w:t xml:space="preserve">the UE supports </w:t>
        </w:r>
        <w:r w:rsidR="00BD42D1" w:rsidRPr="007F2770">
          <w:t>access to an SNPN using credentials from a credentials holder and the UE is operating in SNPN access operation mode</w:t>
        </w:r>
      </w:ins>
      <w:r w:rsidRPr="007F2770">
        <w:t>; and</w:t>
      </w:r>
    </w:p>
    <w:p w14:paraId="652FD04B" w14:textId="3B51E179" w:rsidR="00D773CA" w:rsidRPr="007F2770" w:rsidRDefault="00D773CA" w:rsidP="00D773CA">
      <w:pPr>
        <w:pStyle w:val="B1"/>
        <w:rPr>
          <w:noProof/>
        </w:rPr>
      </w:pPr>
      <w:r w:rsidRPr="007F2770">
        <w:t>iii)</w:t>
      </w:r>
      <w:r w:rsidRPr="007F2770">
        <w:tab/>
        <w:t>set the ME support of SOR-SNPN-SI-LS indicator to "SOR-SNPN-SI-LS supported by the ME"</w:t>
      </w:r>
      <w:ins w:id="23" w:author="Huawei_SL" w:date="2024-04-03T17:45:00Z">
        <w:r w:rsidR="00396777" w:rsidRPr="00396777">
          <w:rPr>
            <w:noProof/>
          </w:rPr>
          <w:t xml:space="preserve"> </w:t>
        </w:r>
        <w:r w:rsidR="00396777">
          <w:rPr>
            <w:noProof/>
          </w:rPr>
          <w:t>if the UE supports access to an SNPN providing access for localized services in SNPN</w:t>
        </w:r>
      </w:ins>
      <w:r w:rsidRPr="007F2770">
        <w:t>,</w:t>
      </w:r>
    </w:p>
    <w:p w14:paraId="7656C02F" w14:textId="77777777" w:rsidR="00D773CA" w:rsidRPr="007F2770" w:rsidRDefault="00D773CA" w:rsidP="00D773CA">
      <w:pPr>
        <w:pStyle w:val="B1"/>
      </w:pPr>
      <w:r w:rsidRPr="007F2770">
        <w:t>-</w:t>
      </w:r>
      <w:r w:rsidRPr="007F2770">
        <w:tab/>
      </w:r>
      <w:r w:rsidRPr="007F2770">
        <w:rPr>
          <w:noProof/>
        </w:rPr>
        <w:t xml:space="preserve">in </w:t>
      </w:r>
      <w:r w:rsidRPr="007F2770">
        <w:t xml:space="preserve">the Payload container IE carrying </w:t>
      </w:r>
      <w:r w:rsidRPr="007F2770">
        <w:rPr>
          <w:noProof/>
        </w:rPr>
        <w:t xml:space="preserve">the acknowledgement </w:t>
      </w:r>
      <w:r w:rsidRPr="007F2770">
        <w:t xml:space="preserve">(see </w:t>
      </w:r>
      <w:r w:rsidRPr="007F2770">
        <w:rPr>
          <w:noProof/>
          <w:lang w:eastAsia="ko-KR"/>
        </w:rPr>
        <w:t>3GPP TS 23.122 [5]</w:t>
      </w:r>
      <w:r w:rsidRPr="007F2770">
        <w:t>).</w:t>
      </w:r>
    </w:p>
    <w:p w14:paraId="7917BD56" w14:textId="77777777" w:rsidR="00D773CA" w:rsidRPr="007F2770" w:rsidRDefault="00D773CA" w:rsidP="00D773CA">
      <w:r w:rsidRPr="007F2770">
        <w:t>In case e) in subclause 5.4.5.2.1, the UE shall:</w:t>
      </w:r>
    </w:p>
    <w:p w14:paraId="1EC78C99" w14:textId="77777777" w:rsidR="00D773CA" w:rsidRPr="007F2770" w:rsidRDefault="00D773CA" w:rsidP="00D773CA">
      <w:pPr>
        <w:pStyle w:val="B1"/>
      </w:pPr>
      <w:r w:rsidRPr="007F2770">
        <w:t>-</w:t>
      </w:r>
      <w:r w:rsidRPr="007F2770">
        <w:tab/>
        <w:t>set the Payload container type IE to "UE policy container"; and</w:t>
      </w:r>
    </w:p>
    <w:p w14:paraId="686982E6" w14:textId="77777777" w:rsidR="00D773CA" w:rsidRPr="007F2770" w:rsidRDefault="00D773CA" w:rsidP="00D773CA">
      <w:pPr>
        <w:pStyle w:val="B1"/>
      </w:pPr>
      <w:r w:rsidRPr="007F2770">
        <w:t>-</w:t>
      </w:r>
      <w:r w:rsidRPr="007F2770">
        <w:tab/>
        <w:t>set the contents of the Payload container IE as specified in Annex D.</w:t>
      </w:r>
    </w:p>
    <w:p w14:paraId="32CFB009" w14:textId="77777777" w:rsidR="00D773CA" w:rsidRPr="007F2770" w:rsidRDefault="00D773CA" w:rsidP="00D773CA">
      <w:r w:rsidRPr="007F2770">
        <w:t>In case f) in subclause 5.4.5.2.1, the UE shall:</w:t>
      </w:r>
    </w:p>
    <w:p w14:paraId="64A1141F" w14:textId="77777777" w:rsidR="00D773CA" w:rsidRPr="007F2770" w:rsidRDefault="00D773CA" w:rsidP="00D773CA">
      <w:pPr>
        <w:pStyle w:val="B1"/>
      </w:pPr>
      <w:r w:rsidRPr="007F2770">
        <w:t>-</w:t>
      </w:r>
      <w:r w:rsidRPr="007F2770">
        <w:tab/>
        <w:t>set the Payload container type IE to "UE parameters update transparent container"; and</w:t>
      </w:r>
    </w:p>
    <w:p w14:paraId="128DD4B6" w14:textId="77777777" w:rsidR="00D773CA" w:rsidRPr="007F2770" w:rsidRDefault="00D773CA" w:rsidP="00D773CA">
      <w:pPr>
        <w:pStyle w:val="B1"/>
      </w:pPr>
      <w:r w:rsidRPr="007F2770">
        <w:t>-</w:t>
      </w:r>
      <w:r w:rsidRPr="007F2770">
        <w:tab/>
        <w:t xml:space="preserve">set the contents of the Payload container IE to the </w:t>
      </w:r>
      <w:r w:rsidRPr="007F2770">
        <w:rPr>
          <w:noProof/>
        </w:rPr>
        <w:t xml:space="preserve">UE acknowledgement due to successful reception of UE parameters update data </w:t>
      </w:r>
      <w:r w:rsidRPr="007F2770">
        <w:t xml:space="preserve">(see </w:t>
      </w:r>
      <w:r w:rsidRPr="007F2770">
        <w:rPr>
          <w:noProof/>
          <w:lang w:eastAsia="ko-KR"/>
        </w:rPr>
        <w:t>3GPP TS 23.502 [9]</w:t>
      </w:r>
      <w:r w:rsidRPr="007F2770">
        <w:t>).</w:t>
      </w:r>
    </w:p>
    <w:p w14:paraId="66260FB9" w14:textId="77777777" w:rsidR="00D773CA" w:rsidRPr="007F2770" w:rsidRDefault="00D773CA" w:rsidP="00D773CA">
      <w:r w:rsidRPr="007F2770">
        <w:t>In case g) in subclause 5.4.5.2.1, the UE shall:</w:t>
      </w:r>
    </w:p>
    <w:p w14:paraId="5D362298" w14:textId="77777777" w:rsidR="00D773CA" w:rsidRPr="007F2770" w:rsidRDefault="00D773CA" w:rsidP="00D773CA">
      <w:pPr>
        <w:pStyle w:val="B1"/>
      </w:pPr>
      <w:r w:rsidRPr="007F2770">
        <w:t>-</w:t>
      </w:r>
      <w:r w:rsidRPr="007F2770">
        <w:tab/>
        <w:t>set the Payload container type IE to "Location services message container";</w:t>
      </w:r>
    </w:p>
    <w:p w14:paraId="00D9FAC3" w14:textId="77777777" w:rsidR="00D773CA" w:rsidRPr="007F2770" w:rsidRDefault="00D773CA" w:rsidP="00D773CA">
      <w:pPr>
        <w:pStyle w:val="B1"/>
      </w:pPr>
      <w:r w:rsidRPr="007F2770">
        <w:t>-</w:t>
      </w:r>
      <w:r w:rsidRPr="007F2770">
        <w:tab/>
        <w:t>set the Payload container IE to the Location services message payload;</w:t>
      </w:r>
    </w:p>
    <w:p w14:paraId="4575C0A3" w14:textId="77777777" w:rsidR="00D773CA" w:rsidRDefault="00D773CA" w:rsidP="00D773CA">
      <w:pPr>
        <w:pStyle w:val="B1"/>
      </w:pPr>
      <w:r>
        <w:t>-</w:t>
      </w:r>
      <w:r>
        <w:tab/>
        <w:t>set the Additional information IE to the routing information, if preconfigured or provided by AMF in a previous procedure or provided by the upper layer location services application; and</w:t>
      </w:r>
    </w:p>
    <w:p w14:paraId="516C1717" w14:textId="77777777" w:rsidR="00D773CA" w:rsidRDefault="00D773CA" w:rsidP="00D773CA">
      <w:pPr>
        <w:pStyle w:val="B1"/>
      </w:pPr>
      <w:r>
        <w:t>-</w:t>
      </w:r>
      <w:r>
        <w:tab/>
      </w:r>
      <w:r w:rsidRPr="007F2770">
        <w:t xml:space="preserve">include the </w:t>
      </w:r>
      <w:r w:rsidRPr="005044F6">
        <w:t xml:space="preserve">Payload container information </w:t>
      </w:r>
      <w:r w:rsidRPr="007F2770">
        <w:t xml:space="preserve">IE with the </w:t>
      </w:r>
      <w:r>
        <w:t>PRU</w:t>
      </w:r>
      <w:r w:rsidRPr="007F2770">
        <w:t xml:space="preserve"> bit set to "</w:t>
      </w:r>
      <w:r w:rsidRPr="005044F6">
        <w:t>Payload container related to PRU</w:t>
      </w:r>
      <w:r w:rsidRPr="007F2770">
        <w:t xml:space="preserve">" </w:t>
      </w:r>
      <w:r>
        <w:t>if the l</w:t>
      </w:r>
      <w:r w:rsidRPr="007F2770">
        <w:t>ocation services message payload</w:t>
      </w:r>
      <w:r>
        <w:t xml:space="preserve"> is related to PRU </w:t>
      </w:r>
      <w:r w:rsidRPr="00A95D32">
        <w:t>(see 3GPP</w:t>
      </w:r>
      <w:r>
        <w:t> </w:t>
      </w:r>
      <w:r w:rsidRPr="00A95D32">
        <w:t>TS</w:t>
      </w:r>
      <w:r>
        <w:t> </w:t>
      </w:r>
      <w:r w:rsidRPr="00A95D32">
        <w:t>24.080</w:t>
      </w:r>
      <w:r>
        <w:t> </w:t>
      </w:r>
      <w:r w:rsidRPr="00A95D32">
        <w:t>[13A])</w:t>
      </w:r>
      <w:r>
        <w:t>.</w:t>
      </w:r>
    </w:p>
    <w:p w14:paraId="3ABEA58C" w14:textId="77777777" w:rsidR="00D773CA" w:rsidRDefault="00D773CA" w:rsidP="00D773CA">
      <w:pPr>
        <w:pStyle w:val="NO"/>
        <w:rPr>
          <w:lang w:val="en-US"/>
        </w:rPr>
      </w:pPr>
      <w:r w:rsidRPr="00AA1F6E">
        <w:rPr>
          <w:lang w:val="en-US"/>
        </w:rPr>
        <w:t>NOTE:</w:t>
      </w:r>
      <w:r>
        <w:rPr>
          <w:lang w:val="en-US"/>
        </w:rPr>
        <w:tab/>
      </w:r>
      <w:r w:rsidRPr="005118B3">
        <w:rPr>
          <w:lang w:val="en-US"/>
        </w:rPr>
        <w:t xml:space="preserve">The AMF may configure the routing information to </w:t>
      </w:r>
      <w:r>
        <w:rPr>
          <w:lang w:val="en-US"/>
        </w:rPr>
        <w:t xml:space="preserve">the </w:t>
      </w:r>
      <w:r w:rsidRPr="005118B3">
        <w:rPr>
          <w:lang w:val="en-US"/>
        </w:rPr>
        <w:t xml:space="preserve">UE during the PRU association procedure </w:t>
      </w:r>
      <w:r>
        <w:rPr>
          <w:lang w:val="en-US"/>
        </w:rPr>
        <w:t>or</w:t>
      </w:r>
      <w:r w:rsidRPr="005118B3">
        <w:rPr>
          <w:lang w:val="en-US"/>
        </w:rPr>
        <w:t xml:space="preserve"> the PRU disassociation procedure as specified in 3GPP</w:t>
      </w:r>
      <w:r>
        <w:rPr>
          <w:lang w:val="en-US"/>
        </w:rPr>
        <w:t> </w:t>
      </w:r>
      <w:r w:rsidRPr="005118B3">
        <w:rPr>
          <w:lang w:val="en-US"/>
        </w:rPr>
        <w:t>TS</w:t>
      </w:r>
      <w:r>
        <w:rPr>
          <w:lang w:val="en-US"/>
        </w:rPr>
        <w:t> </w:t>
      </w:r>
      <w:r w:rsidRPr="005118B3">
        <w:rPr>
          <w:lang w:val="en-US"/>
        </w:rPr>
        <w:t>23.273</w:t>
      </w:r>
      <w:r>
        <w:rPr>
          <w:lang w:val="en-US"/>
        </w:rPr>
        <w:t> </w:t>
      </w:r>
      <w:r w:rsidRPr="005118B3">
        <w:rPr>
          <w:lang w:val="en-US"/>
        </w:rPr>
        <w:t>[6B].</w:t>
      </w:r>
    </w:p>
    <w:p w14:paraId="3EE1BDAE" w14:textId="77777777" w:rsidR="00D773CA" w:rsidRPr="00A33425" w:rsidRDefault="00D773CA" w:rsidP="00D773CA">
      <w:r>
        <w:t xml:space="preserve">For case h), </w:t>
      </w:r>
      <w:r>
        <w:rPr>
          <w:lang w:eastAsia="ko-KR"/>
        </w:rPr>
        <w:t>w</w:t>
      </w:r>
      <w:r w:rsidRPr="007F2770">
        <w:rPr>
          <w:lang w:eastAsia="ko-KR"/>
        </w:rPr>
        <w:t>hen the UE is located outside the LADN service area, the UE</w:t>
      </w:r>
      <w:r>
        <w:rPr>
          <w:lang w:eastAsia="ko-KR"/>
        </w:rPr>
        <w:t xml:space="preserve"> </w:t>
      </w:r>
      <w:r>
        <w:t xml:space="preserve">shall not perform the UE-initiated NAS transport procedure to send </w:t>
      </w:r>
      <w:proofErr w:type="spellStart"/>
      <w:r w:rsidRPr="0042506B">
        <w:t>CIoT</w:t>
      </w:r>
      <w:proofErr w:type="spellEnd"/>
      <w:r w:rsidRPr="0042506B">
        <w:t xml:space="preserve"> user data</w:t>
      </w:r>
      <w:r>
        <w:t xml:space="preserve"> via the control plane for </w:t>
      </w:r>
      <w:r w:rsidRPr="0042506B">
        <w:t>a PDU session for LADN</w:t>
      </w:r>
      <w:r>
        <w:t>.</w:t>
      </w:r>
    </w:p>
    <w:p w14:paraId="7536A389" w14:textId="77777777" w:rsidR="00D773CA" w:rsidRPr="007F2770" w:rsidRDefault="00D773CA" w:rsidP="00D773CA">
      <w:r w:rsidRPr="007F2770">
        <w:t>In case h) in subclause 5.4.5.2.1, the UE shall:</w:t>
      </w:r>
    </w:p>
    <w:p w14:paraId="4C2CAB1E" w14:textId="77777777" w:rsidR="00D773CA" w:rsidRPr="007F2770" w:rsidRDefault="00D773CA" w:rsidP="00D773CA">
      <w:pPr>
        <w:pStyle w:val="B1"/>
      </w:pPr>
      <w:r w:rsidRPr="007F2770">
        <w:t>-</w:t>
      </w:r>
      <w:r w:rsidRPr="007F2770">
        <w:tab/>
        <w:t>include the PDU session ID, and Release assistance indication (if available);</w:t>
      </w:r>
    </w:p>
    <w:p w14:paraId="68AD6A8C" w14:textId="77777777" w:rsidR="00D773CA" w:rsidRPr="007F2770" w:rsidRDefault="00D773CA" w:rsidP="00D773CA">
      <w:pPr>
        <w:pStyle w:val="B1"/>
      </w:pPr>
      <w:r w:rsidRPr="007F2770">
        <w:lastRenderedPageBreak/>
        <w:t>-</w:t>
      </w:r>
      <w:r w:rsidRPr="007F2770">
        <w:tab/>
        <w:t>set the Payload container type IE to "</w:t>
      </w:r>
      <w:proofErr w:type="spellStart"/>
      <w:r w:rsidRPr="007F2770">
        <w:t>CIoT</w:t>
      </w:r>
      <w:proofErr w:type="spellEnd"/>
      <w:r w:rsidRPr="007F2770">
        <w:t xml:space="preserve"> user data container"; and</w:t>
      </w:r>
    </w:p>
    <w:p w14:paraId="5FDD7617" w14:textId="77777777" w:rsidR="00D773CA" w:rsidRPr="007F2770" w:rsidRDefault="00D773CA" w:rsidP="00D773CA">
      <w:pPr>
        <w:pStyle w:val="B1"/>
      </w:pPr>
      <w:r w:rsidRPr="007F2770">
        <w:t>-</w:t>
      </w:r>
      <w:r w:rsidRPr="007F2770">
        <w:tab/>
        <w:t>set the Payload container IE to the user data container.</w:t>
      </w:r>
    </w:p>
    <w:p w14:paraId="4E084C83" w14:textId="77777777" w:rsidR="00D773CA" w:rsidRPr="007F2770" w:rsidRDefault="00D773CA" w:rsidP="00D773CA">
      <w:r w:rsidRPr="007F2770">
        <w:t>In case i) in subclause 5.4.5.2.1, the UE shall:</w:t>
      </w:r>
    </w:p>
    <w:p w14:paraId="2F6C169B" w14:textId="77777777" w:rsidR="00D773CA" w:rsidRPr="007F2770" w:rsidRDefault="00D773CA" w:rsidP="00D773CA">
      <w:pPr>
        <w:pStyle w:val="B1"/>
      </w:pPr>
      <w:r w:rsidRPr="007F2770">
        <w:t>-</w:t>
      </w:r>
      <w:r w:rsidRPr="007F2770">
        <w:tab/>
        <w:t>set the Payload container type IE to "Service-level-AA container"; and</w:t>
      </w:r>
    </w:p>
    <w:p w14:paraId="60AC0A0E" w14:textId="77777777" w:rsidR="00D773CA" w:rsidRDefault="00D773CA" w:rsidP="00D773CA">
      <w:pPr>
        <w:pStyle w:val="B1"/>
      </w:pPr>
      <w:r w:rsidRPr="007F2770">
        <w:t>-</w:t>
      </w:r>
      <w:r w:rsidRPr="007F2770">
        <w:tab/>
        <w:t>set the P</w:t>
      </w:r>
      <w:r w:rsidRPr="007F2770">
        <w:rPr>
          <w:rFonts w:eastAsia="Malgun Gothic"/>
        </w:rPr>
        <w:t xml:space="preserve">ayload container IE to </w:t>
      </w:r>
      <w:r w:rsidRPr="007F2770">
        <w:t>the Service-level-AA container.</w:t>
      </w:r>
    </w:p>
    <w:p w14:paraId="430A9B72" w14:textId="77777777" w:rsidR="00D773CA" w:rsidRDefault="00D773CA" w:rsidP="00D773CA">
      <w:r>
        <w:t>In case j) in subclause 5.4.5.2.1, the UE shall:</w:t>
      </w:r>
    </w:p>
    <w:p w14:paraId="08FA2E86" w14:textId="77777777" w:rsidR="00D773CA" w:rsidRDefault="00D773CA" w:rsidP="00D773CA">
      <w:pPr>
        <w:pStyle w:val="B1"/>
      </w:pPr>
      <w:r>
        <w:t>-</w:t>
      </w:r>
      <w:r>
        <w:tab/>
        <w:t>set the Payload container type IE to "UPP-CMI container";</w:t>
      </w:r>
    </w:p>
    <w:p w14:paraId="00D77073" w14:textId="77777777" w:rsidR="00D773CA" w:rsidRDefault="00D773CA" w:rsidP="00D773CA">
      <w:pPr>
        <w:pStyle w:val="B1"/>
      </w:pPr>
      <w:r>
        <w:t>-</w:t>
      </w:r>
      <w:r>
        <w:tab/>
        <w:t>set the P</w:t>
      </w:r>
      <w:r>
        <w:rPr>
          <w:rFonts w:eastAsia="Malgun Gothic"/>
        </w:rPr>
        <w:t xml:space="preserve">ayload container IE to </w:t>
      </w:r>
      <w:r>
        <w:t>the UPP-CMI</w:t>
      </w:r>
      <w:r w:rsidRPr="00494240">
        <w:t xml:space="preserve"> container</w:t>
      </w:r>
      <w:r>
        <w:t>; and</w:t>
      </w:r>
    </w:p>
    <w:p w14:paraId="64018DDE" w14:textId="77777777" w:rsidR="00D773CA" w:rsidRPr="007F2770" w:rsidRDefault="00D773CA" w:rsidP="00D773CA">
      <w:pPr>
        <w:pStyle w:val="B1"/>
      </w:pPr>
      <w:r w:rsidRPr="00C561DB">
        <w:t>-</w:t>
      </w:r>
      <w:r w:rsidRPr="00C561DB">
        <w:tab/>
        <w:t>set the Additional information IE to the routing information, if provided by AMF in a previous procedure</w:t>
      </w:r>
      <w:r>
        <w:t xml:space="preserve"> or </w:t>
      </w:r>
      <w:r w:rsidRPr="007F2770">
        <w:t>provided by the upper layer location services application</w:t>
      </w:r>
      <w:r>
        <w:rPr>
          <w:rFonts w:hint="eastAsia"/>
          <w:lang w:eastAsia="zh-CN"/>
        </w:rPr>
        <w:t>.</w:t>
      </w:r>
    </w:p>
    <w:p w14:paraId="2AAC704B" w14:textId="77777777" w:rsidR="00D773CA" w:rsidRPr="007F2770" w:rsidRDefault="00D773CA" w:rsidP="00D773CA">
      <w:r w:rsidRPr="007F2770">
        <w:t xml:space="preserve">In case </w:t>
      </w:r>
      <w:r>
        <w:t>k</w:t>
      </w:r>
      <w:r w:rsidRPr="007F2770">
        <w:t>) in subclause 5.4.5.2.1, the UE shall:</w:t>
      </w:r>
    </w:p>
    <w:p w14:paraId="345CA8BD" w14:textId="77777777" w:rsidR="00D773CA" w:rsidRPr="007F2770" w:rsidRDefault="00D773CA" w:rsidP="00D773CA">
      <w:pPr>
        <w:pStyle w:val="B1"/>
      </w:pPr>
      <w:r w:rsidRPr="007F2770">
        <w:t>-</w:t>
      </w:r>
      <w:r w:rsidRPr="007F2770">
        <w:tab/>
        <w:t>set the Payload container type IE to "Multiple payloads"; and</w:t>
      </w:r>
    </w:p>
    <w:p w14:paraId="61C23D0A" w14:textId="77777777" w:rsidR="00D773CA" w:rsidRPr="007F2770" w:rsidRDefault="00D773CA" w:rsidP="00D773CA">
      <w:pPr>
        <w:pStyle w:val="B1"/>
      </w:pPr>
      <w:r w:rsidRPr="007F2770">
        <w:t>-</w:t>
      </w:r>
      <w:r w:rsidRPr="007F2770">
        <w:tab/>
        <w:t xml:space="preserve">set each </w:t>
      </w:r>
      <w:r w:rsidRPr="007F2770">
        <w:rPr>
          <w:rFonts w:eastAsia="Malgun Gothic"/>
        </w:rPr>
        <w:t xml:space="preserve">payload container entry of </w:t>
      </w:r>
      <w:r w:rsidRPr="007F2770">
        <w:t>the Payload container IE (see subclause 9.11.3.39)</w:t>
      </w:r>
      <w:r w:rsidRPr="007F2770">
        <w:rPr>
          <w:rFonts w:eastAsia="Malgun Gothic"/>
        </w:rPr>
        <w:t xml:space="preserve">, </w:t>
      </w:r>
      <w:r w:rsidRPr="007F2770">
        <w:t>as follows:</w:t>
      </w:r>
    </w:p>
    <w:p w14:paraId="73AC956D" w14:textId="77777777" w:rsidR="00D773CA" w:rsidRPr="007F2770" w:rsidRDefault="00D773CA" w:rsidP="00D773CA">
      <w:pPr>
        <w:pStyle w:val="B2"/>
      </w:pPr>
      <w:r w:rsidRPr="007F2770">
        <w:t>i)</w:t>
      </w:r>
      <w:r w:rsidRPr="007F2770">
        <w:tab/>
        <w:t xml:space="preserve">set the payload container type field of the </w:t>
      </w:r>
      <w:r w:rsidRPr="007F2770">
        <w:rPr>
          <w:rFonts w:eastAsia="Malgun Gothic"/>
        </w:rPr>
        <w:t xml:space="preserve">payload container entry </w:t>
      </w:r>
      <w:r w:rsidRPr="007F2770">
        <w:t xml:space="preserve">to a payload container type value set in the Payload container type IE as specified in cases a) to </w:t>
      </w:r>
      <w:r>
        <w:t>j</w:t>
      </w:r>
      <w:r w:rsidRPr="007F2770">
        <w:t>) above;</w:t>
      </w:r>
    </w:p>
    <w:p w14:paraId="3EED6CE9" w14:textId="77777777" w:rsidR="00D773CA" w:rsidRPr="007F2770" w:rsidRDefault="00D773CA" w:rsidP="00D773CA">
      <w:pPr>
        <w:pStyle w:val="B2"/>
      </w:pPr>
      <w:r w:rsidRPr="007F2770">
        <w:t>ii)</w:t>
      </w:r>
      <w:r w:rsidRPr="007F2770">
        <w:tab/>
        <w:t xml:space="preserve">set the payload container entry contents field of the </w:t>
      </w:r>
      <w:r w:rsidRPr="007F2770">
        <w:rPr>
          <w:rFonts w:eastAsia="Malgun Gothic"/>
        </w:rPr>
        <w:t xml:space="preserve">payload container entry </w:t>
      </w:r>
      <w:r w:rsidRPr="007F2770">
        <w:t xml:space="preserve">to the payload container contents set in the Payload container IE as specified in cases a) to </w:t>
      </w:r>
      <w:r>
        <w:t>j</w:t>
      </w:r>
      <w:r w:rsidRPr="007F2770">
        <w:t>) above, and</w:t>
      </w:r>
    </w:p>
    <w:p w14:paraId="3577F94B" w14:textId="77777777" w:rsidR="00D773CA" w:rsidRPr="007F2770" w:rsidRDefault="00D773CA" w:rsidP="00D773CA">
      <w:pPr>
        <w:pStyle w:val="B2"/>
      </w:pPr>
      <w:r w:rsidRPr="007F2770">
        <w:t>iii)</w:t>
      </w:r>
      <w:r w:rsidRPr="007F2770">
        <w:tab/>
        <w:t xml:space="preserve">set the optional IE fields, if any, to the optional associated payload routing information as specified in cases a) to </w:t>
      </w:r>
      <w:r>
        <w:t>j</w:t>
      </w:r>
      <w:r w:rsidRPr="007F2770">
        <w:t>) above.</w:t>
      </w:r>
    </w:p>
    <w:p w14:paraId="56A37322" w14:textId="77777777" w:rsidR="00D773CA" w:rsidRPr="007F2770" w:rsidRDefault="00D773CA" w:rsidP="00D773CA">
      <w:pPr>
        <w:pStyle w:val="TH"/>
      </w:pPr>
      <w:r w:rsidRPr="007F2770">
        <w:object w:dxaOrig="9042" w:dyaOrig="2312" w14:anchorId="099407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5pt;height:99.5pt" o:ole="">
            <v:imagedata r:id="rId12" o:title=""/>
          </v:shape>
          <o:OLEObject Type="Embed" ProgID="Visio.Drawing.11" ShapeID="_x0000_i1025" DrawAspect="Content" ObjectID="_1774035706" r:id="rId13"/>
        </w:object>
      </w:r>
    </w:p>
    <w:p w14:paraId="5784C4BA" w14:textId="77777777" w:rsidR="00D773CA" w:rsidRPr="007F2770" w:rsidRDefault="00D773CA" w:rsidP="00D773CA">
      <w:pPr>
        <w:pStyle w:val="TF"/>
      </w:pPr>
      <w:r w:rsidRPr="007F2770">
        <w:t>Figure 5.4.5.2.2.1: UE-initiated NAS transport procedure</w:t>
      </w:r>
    </w:p>
    <w:p w14:paraId="6D49C73E" w14:textId="77777777" w:rsidR="006E2FCE" w:rsidRPr="00BB3E6A" w:rsidRDefault="006E2FCE" w:rsidP="006E2FCE">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13"/>
      <w:bookmarkEnd w:id="14"/>
      <w:bookmarkEnd w:id="15"/>
      <w:bookmarkEnd w:id="16"/>
      <w:bookmarkEnd w:id="17"/>
      <w:bookmarkEnd w:id="18"/>
      <w:bookmarkEnd w:id="19"/>
      <w:bookmarkEnd w:id="20"/>
      <w:bookmarkEnd w:id="21"/>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2C0434" w14:textId="77777777" w:rsidR="00F416A3" w:rsidRDefault="00F416A3">
      <w:r>
        <w:separator/>
      </w:r>
    </w:p>
  </w:endnote>
  <w:endnote w:type="continuationSeparator" w:id="0">
    <w:p w14:paraId="39815DC7" w14:textId="77777777" w:rsidR="00F416A3" w:rsidRDefault="00F416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E3716B" w14:textId="77777777" w:rsidR="00F416A3" w:rsidRDefault="00F416A3">
      <w:r>
        <w:separator/>
      </w:r>
    </w:p>
  </w:footnote>
  <w:footnote w:type="continuationSeparator" w:id="0">
    <w:p w14:paraId="0F533769" w14:textId="77777777" w:rsidR="00F416A3" w:rsidRDefault="00F416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6D9281"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5BA49D"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54025"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SL">
    <w15:presenceInfo w15:providerId="None" w15:userId="Huawei_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079"/>
    <w:rsid w:val="00022E4A"/>
    <w:rsid w:val="000A6394"/>
    <w:rsid w:val="000B7FED"/>
    <w:rsid w:val="000C038A"/>
    <w:rsid w:val="000C6598"/>
    <w:rsid w:val="000D44B3"/>
    <w:rsid w:val="00120E97"/>
    <w:rsid w:val="00145D43"/>
    <w:rsid w:val="00151720"/>
    <w:rsid w:val="001710B6"/>
    <w:rsid w:val="00192C46"/>
    <w:rsid w:val="001A08B3"/>
    <w:rsid w:val="001A7B60"/>
    <w:rsid w:val="001B52F0"/>
    <w:rsid w:val="001B7A65"/>
    <w:rsid w:val="001D0C24"/>
    <w:rsid w:val="001E41F3"/>
    <w:rsid w:val="00221571"/>
    <w:rsid w:val="00230D07"/>
    <w:rsid w:val="00245874"/>
    <w:rsid w:val="0026004D"/>
    <w:rsid w:val="002640DD"/>
    <w:rsid w:val="00275D12"/>
    <w:rsid w:val="00284FEB"/>
    <w:rsid w:val="002860C4"/>
    <w:rsid w:val="002B5741"/>
    <w:rsid w:val="002D0C85"/>
    <w:rsid w:val="002E2F73"/>
    <w:rsid w:val="002E472E"/>
    <w:rsid w:val="00305409"/>
    <w:rsid w:val="00305F43"/>
    <w:rsid w:val="003609EF"/>
    <w:rsid w:val="0036231A"/>
    <w:rsid w:val="00374DD4"/>
    <w:rsid w:val="00396777"/>
    <w:rsid w:val="003E1A36"/>
    <w:rsid w:val="003F06A5"/>
    <w:rsid w:val="00407F68"/>
    <w:rsid w:val="00410371"/>
    <w:rsid w:val="00416780"/>
    <w:rsid w:val="004176DC"/>
    <w:rsid w:val="00422B35"/>
    <w:rsid w:val="004242F1"/>
    <w:rsid w:val="0042640D"/>
    <w:rsid w:val="00453F3E"/>
    <w:rsid w:val="0049476F"/>
    <w:rsid w:val="004B75B7"/>
    <w:rsid w:val="004C0E5E"/>
    <w:rsid w:val="004F0FF5"/>
    <w:rsid w:val="004F5071"/>
    <w:rsid w:val="005141D9"/>
    <w:rsid w:val="0051580D"/>
    <w:rsid w:val="00520CA3"/>
    <w:rsid w:val="00547111"/>
    <w:rsid w:val="00547886"/>
    <w:rsid w:val="005625CB"/>
    <w:rsid w:val="00592D74"/>
    <w:rsid w:val="005A241F"/>
    <w:rsid w:val="005E2C44"/>
    <w:rsid w:val="00621188"/>
    <w:rsid w:val="006257ED"/>
    <w:rsid w:val="0063395F"/>
    <w:rsid w:val="00652DFF"/>
    <w:rsid w:val="00653DE4"/>
    <w:rsid w:val="00657D25"/>
    <w:rsid w:val="00665C47"/>
    <w:rsid w:val="00695808"/>
    <w:rsid w:val="006A682F"/>
    <w:rsid w:val="006B46FB"/>
    <w:rsid w:val="006E12B9"/>
    <w:rsid w:val="006E21FB"/>
    <w:rsid w:val="006E2FCE"/>
    <w:rsid w:val="006F7EDC"/>
    <w:rsid w:val="00707CFB"/>
    <w:rsid w:val="0072327A"/>
    <w:rsid w:val="00786325"/>
    <w:rsid w:val="00792342"/>
    <w:rsid w:val="007977A8"/>
    <w:rsid w:val="007A6AC7"/>
    <w:rsid w:val="007B512A"/>
    <w:rsid w:val="007B7BA0"/>
    <w:rsid w:val="007C2097"/>
    <w:rsid w:val="007C28AC"/>
    <w:rsid w:val="007D6A07"/>
    <w:rsid w:val="007D6A43"/>
    <w:rsid w:val="007F7259"/>
    <w:rsid w:val="008040A8"/>
    <w:rsid w:val="00804359"/>
    <w:rsid w:val="008279FA"/>
    <w:rsid w:val="008626E7"/>
    <w:rsid w:val="008646B1"/>
    <w:rsid w:val="00870EE7"/>
    <w:rsid w:val="008863B9"/>
    <w:rsid w:val="00892E79"/>
    <w:rsid w:val="008A45A6"/>
    <w:rsid w:val="008A736D"/>
    <w:rsid w:val="008D3CCC"/>
    <w:rsid w:val="008F3789"/>
    <w:rsid w:val="008F686C"/>
    <w:rsid w:val="00904800"/>
    <w:rsid w:val="009148DE"/>
    <w:rsid w:val="00941E30"/>
    <w:rsid w:val="0097684A"/>
    <w:rsid w:val="009777D9"/>
    <w:rsid w:val="00991B88"/>
    <w:rsid w:val="009A23C6"/>
    <w:rsid w:val="009A5753"/>
    <w:rsid w:val="009A579D"/>
    <w:rsid w:val="009D7DD4"/>
    <w:rsid w:val="009E3297"/>
    <w:rsid w:val="009F734F"/>
    <w:rsid w:val="00A03A21"/>
    <w:rsid w:val="00A246B6"/>
    <w:rsid w:val="00A30B96"/>
    <w:rsid w:val="00A312E5"/>
    <w:rsid w:val="00A47E70"/>
    <w:rsid w:val="00A50CF0"/>
    <w:rsid w:val="00A71ABC"/>
    <w:rsid w:val="00A7671C"/>
    <w:rsid w:val="00A76904"/>
    <w:rsid w:val="00A80F6E"/>
    <w:rsid w:val="00A866CD"/>
    <w:rsid w:val="00A95DDD"/>
    <w:rsid w:val="00AA2CBC"/>
    <w:rsid w:val="00AC5820"/>
    <w:rsid w:val="00AC6A5A"/>
    <w:rsid w:val="00AD1CD8"/>
    <w:rsid w:val="00B258BB"/>
    <w:rsid w:val="00B67B97"/>
    <w:rsid w:val="00B968C8"/>
    <w:rsid w:val="00BA3EC5"/>
    <w:rsid w:val="00BA51D9"/>
    <w:rsid w:val="00BB5DFC"/>
    <w:rsid w:val="00BD279D"/>
    <w:rsid w:val="00BD42D1"/>
    <w:rsid w:val="00BD6BB8"/>
    <w:rsid w:val="00BF2EC6"/>
    <w:rsid w:val="00C66BA2"/>
    <w:rsid w:val="00C72567"/>
    <w:rsid w:val="00C870F6"/>
    <w:rsid w:val="00C95985"/>
    <w:rsid w:val="00CC5026"/>
    <w:rsid w:val="00CC68D0"/>
    <w:rsid w:val="00CE1647"/>
    <w:rsid w:val="00D03F9A"/>
    <w:rsid w:val="00D06D51"/>
    <w:rsid w:val="00D24991"/>
    <w:rsid w:val="00D26503"/>
    <w:rsid w:val="00D265B4"/>
    <w:rsid w:val="00D50123"/>
    <w:rsid w:val="00D50255"/>
    <w:rsid w:val="00D52ADE"/>
    <w:rsid w:val="00D66520"/>
    <w:rsid w:val="00D773CA"/>
    <w:rsid w:val="00D80124"/>
    <w:rsid w:val="00D84AE9"/>
    <w:rsid w:val="00DB52DD"/>
    <w:rsid w:val="00DC449F"/>
    <w:rsid w:val="00DE34CF"/>
    <w:rsid w:val="00E13F3D"/>
    <w:rsid w:val="00E34898"/>
    <w:rsid w:val="00E513BA"/>
    <w:rsid w:val="00E7711D"/>
    <w:rsid w:val="00E81B27"/>
    <w:rsid w:val="00EB09B7"/>
    <w:rsid w:val="00EE7D7C"/>
    <w:rsid w:val="00F23D43"/>
    <w:rsid w:val="00F25D98"/>
    <w:rsid w:val="00F300FB"/>
    <w:rsid w:val="00F416A3"/>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D773CA"/>
    <w:rPr>
      <w:rFonts w:ascii="Times New Roman" w:hAnsi="Times New Roman"/>
      <w:lang w:val="en-GB" w:eastAsia="en-US"/>
    </w:rPr>
  </w:style>
  <w:style w:type="character" w:customStyle="1" w:styleId="B1Char">
    <w:name w:val="B1 Char"/>
    <w:link w:val="B1"/>
    <w:qFormat/>
    <w:locked/>
    <w:rsid w:val="00D773CA"/>
    <w:rPr>
      <w:rFonts w:ascii="Times New Roman" w:hAnsi="Times New Roman"/>
      <w:lang w:val="en-GB" w:eastAsia="en-US"/>
    </w:rPr>
  </w:style>
  <w:style w:type="character" w:customStyle="1" w:styleId="THChar">
    <w:name w:val="TH Char"/>
    <w:link w:val="TH"/>
    <w:qFormat/>
    <w:rsid w:val="00D773CA"/>
    <w:rPr>
      <w:rFonts w:ascii="Arial" w:hAnsi="Arial"/>
      <w:b/>
      <w:lang w:val="en-GB" w:eastAsia="en-US"/>
    </w:rPr>
  </w:style>
  <w:style w:type="character" w:customStyle="1" w:styleId="TFChar">
    <w:name w:val="TF Char"/>
    <w:link w:val="TF"/>
    <w:qFormat/>
    <w:locked/>
    <w:rsid w:val="00D773CA"/>
    <w:rPr>
      <w:rFonts w:ascii="Arial" w:hAnsi="Arial"/>
      <w:b/>
      <w:lang w:val="en-GB" w:eastAsia="en-US"/>
    </w:rPr>
  </w:style>
  <w:style w:type="character" w:customStyle="1" w:styleId="B2Char">
    <w:name w:val="B2 Char"/>
    <w:link w:val="B2"/>
    <w:qFormat/>
    <w:rsid w:val="00D773CA"/>
    <w:rPr>
      <w:rFonts w:ascii="Times New Roman" w:hAnsi="Times New Roman"/>
      <w:lang w:val="en-GB" w:eastAsia="en-US"/>
    </w:rPr>
  </w:style>
  <w:style w:type="character" w:customStyle="1" w:styleId="B1Char1">
    <w:name w:val="B1 Char1"/>
    <w:rsid w:val="00F23D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AA1989-06A2-43E4-A548-180DEA2D2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5</Pages>
  <Words>1791</Words>
  <Characters>10210</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Huawei_SL</cp:lastModifiedBy>
  <cp:revision>99</cp:revision>
  <cp:lastPrinted>1900-01-01T00:00:00Z</cp:lastPrinted>
  <dcterms:created xsi:type="dcterms:W3CDTF">2023-01-09T13:03:00Z</dcterms:created>
  <dcterms:modified xsi:type="dcterms:W3CDTF">2024-04-07T20:34:00Z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